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B737F5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F6F5E">
        <w:rPr>
          <w:b/>
          <w:noProof/>
          <w:sz w:val="24"/>
        </w:rPr>
        <w:t>9</w:t>
      </w:r>
      <w:r w:rsidRPr="00946BBD">
        <w:rPr>
          <w:b/>
          <w:noProof/>
          <w:sz w:val="24"/>
        </w:rPr>
        <w:t>e</w:t>
      </w:r>
      <w:r w:rsidRPr="00946BBD">
        <w:rPr>
          <w:b/>
          <w:noProof/>
          <w:sz w:val="24"/>
        </w:rPr>
        <w:tab/>
        <w:t>C3-</w:t>
      </w:r>
      <w:r w:rsidR="00351DBC" w:rsidRPr="00946BBD">
        <w:rPr>
          <w:b/>
          <w:noProof/>
          <w:sz w:val="24"/>
        </w:rPr>
        <w:t>21</w:t>
      </w:r>
      <w:r w:rsidR="00CF6F5E">
        <w:rPr>
          <w:b/>
          <w:noProof/>
          <w:sz w:val="24"/>
        </w:rPr>
        <w:t>6</w:t>
      </w:r>
      <w:r w:rsidR="000905DB">
        <w:rPr>
          <w:b/>
          <w:noProof/>
          <w:sz w:val="24"/>
        </w:rPr>
        <w:t>561</w:t>
      </w:r>
    </w:p>
    <w:p w14:paraId="2A10FCC7" w14:textId="69DFD80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CF6F5E">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CF6F5E">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F43441" w:rsidRPr="0076492B">
        <w:rPr>
          <w:rFonts w:ascii="Arial" w:eastAsiaTheme="minorEastAsia" w:hAnsi="Arial" w:cs="Arial"/>
          <w:b/>
          <w:bCs/>
          <w:sz w:val="22"/>
          <w:szCs w:val="22"/>
        </w:rPr>
        <w:t>2</w:t>
      </w:r>
      <w:r w:rsidR="00F43441">
        <w:rPr>
          <w:rFonts w:ascii="Arial" w:eastAsiaTheme="minorEastAsia" w:hAnsi="Arial" w:cs="Arial"/>
          <w:b/>
          <w:bCs/>
          <w:sz w:val="22"/>
          <w:szCs w:val="22"/>
        </w:rPr>
        <w:t>1</w:t>
      </w:r>
      <w:r w:rsidR="000905DB">
        <w:rPr>
          <w:rFonts w:ascii="Arial" w:eastAsiaTheme="minorEastAsia" w:hAnsi="Arial" w:cs="Arial"/>
          <w:b/>
          <w:bCs/>
          <w:sz w:val="22"/>
          <w:szCs w:val="22"/>
        </w:rPr>
        <w:t>6306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0641A0" w:rsidR="0066336B" w:rsidRDefault="00F336EB">
            <w:pPr>
              <w:pStyle w:val="CRCoverPage"/>
              <w:spacing w:after="0"/>
              <w:rPr>
                <w:noProof/>
              </w:rPr>
            </w:pPr>
            <w:r>
              <w:rPr>
                <w:b/>
                <w:noProof/>
                <w:sz w:val="28"/>
                <w:lang w:eastAsia="zh-CN"/>
              </w:rPr>
              <w:t>04</w:t>
            </w:r>
            <w:r w:rsidR="00095270">
              <w:rPr>
                <w:b/>
                <w:noProof/>
                <w:sz w:val="28"/>
                <w:lang w:eastAsia="zh-CN"/>
              </w:rPr>
              <w:t>6</w:t>
            </w:r>
            <w:r w:rsidR="005C5283">
              <w:rPr>
                <w:b/>
                <w:noProof/>
                <w:sz w:val="28"/>
                <w:lang w:eastAsia="zh-CN"/>
              </w:rPr>
              <w:t>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084F70" w:rsidR="0066336B" w:rsidRDefault="000905D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23E18E" w:rsidR="0066336B" w:rsidRDefault="005C5283" w:rsidP="003D6018">
            <w:pPr>
              <w:pStyle w:val="CRCoverPage"/>
              <w:spacing w:after="0"/>
              <w:rPr>
                <w:noProof/>
              </w:rPr>
            </w:pPr>
            <w:r>
              <w:rPr>
                <w:bCs/>
                <w:noProof/>
                <w:lang w:eastAsia="zh-CN"/>
              </w:rPr>
              <w:t>Updates to AM PolicyAuthorization error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3C982A" w:rsidR="0066336B" w:rsidRDefault="006F5ADC">
            <w:pPr>
              <w:pStyle w:val="CRCoverPage"/>
              <w:spacing w:after="0"/>
              <w:ind w:left="100"/>
              <w:rPr>
                <w:noProof/>
              </w:rPr>
            </w:pPr>
            <w:r>
              <w:rPr>
                <w:noProof/>
              </w:rPr>
              <w:t>TEI17</w:t>
            </w:r>
            <w:r w:rsidR="005C4008">
              <w:rPr>
                <w:noProof/>
              </w:rPr>
              <w:t>_</w:t>
            </w:r>
            <w:r>
              <w:rPr>
                <w:noProof/>
              </w:rPr>
              <w:t>DCAMP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1FEEB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B4B71">
              <w:rPr>
                <w:noProof/>
              </w:rPr>
              <w:t>10</w:t>
            </w:r>
            <w:r w:rsidR="008C6891" w:rsidRPr="00CD6603">
              <w:rPr>
                <w:noProof/>
              </w:rPr>
              <w:t>-</w:t>
            </w:r>
            <w:r w:rsidR="004151F6">
              <w:rPr>
                <w:noProof/>
              </w:rPr>
              <w:t>2</w:t>
            </w:r>
            <w:r w:rsidR="00CB4B71">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4DD45C" w:rsidR="005C5283" w:rsidRPr="005E54B0" w:rsidRDefault="005E54B0" w:rsidP="005E54B0">
            <w:pPr>
              <w:pStyle w:val="CRCoverPage"/>
              <w:spacing w:after="0"/>
              <w:ind w:left="100"/>
              <w:rPr>
                <w:lang w:val="en-US"/>
              </w:rPr>
            </w:pPr>
            <w:r>
              <w:rPr>
                <w:rFonts w:eastAsiaTheme="minorEastAsia"/>
                <w:noProof/>
              </w:rPr>
              <w:t>AM Policy Authorization Application Errors have been identified and implemented in C3-216208, hence need to implement also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402C2" w14:textId="77777777" w:rsidR="00084C42" w:rsidRDefault="00084C42" w:rsidP="005E54B0">
            <w:pPr>
              <w:pStyle w:val="CRCoverPage"/>
              <w:spacing w:after="0"/>
              <w:ind w:left="100"/>
              <w:rPr>
                <w:noProof/>
              </w:rPr>
            </w:pPr>
            <w:r>
              <w:rPr>
                <w:noProof/>
              </w:rPr>
              <w:t>Remove the error responses FFS editor’s notes.</w:t>
            </w:r>
          </w:p>
          <w:p w14:paraId="296EA116" w14:textId="6A8F29D0" w:rsidR="005E54B0" w:rsidRDefault="005E54B0" w:rsidP="005E54B0">
            <w:pPr>
              <w:pStyle w:val="CRCoverPage"/>
              <w:spacing w:after="0"/>
              <w:ind w:left="100"/>
              <w:rPr>
                <w:noProof/>
              </w:rPr>
            </w:pPr>
            <w:r>
              <w:rPr>
                <w:noProof/>
              </w:rPr>
              <w:t xml:space="preserve">Adding INVALID_POLICY_REQUEST, </w:t>
            </w:r>
            <w:r w:rsidRPr="005E54B0">
              <w:rPr>
                <w:noProof/>
              </w:rPr>
              <w:t>APPLICATION_AM_CONTEXT_NOT_FOUND</w:t>
            </w:r>
            <w:r>
              <w:rPr>
                <w:noProof/>
              </w:rPr>
              <w:t xml:space="preserve"> and </w:t>
            </w:r>
          </w:p>
          <w:p w14:paraId="1559A97E" w14:textId="77777777" w:rsidR="00B16FFC" w:rsidRDefault="005E54B0" w:rsidP="005E54B0">
            <w:pPr>
              <w:pStyle w:val="CRCoverPage"/>
              <w:spacing w:after="0"/>
              <w:ind w:left="100"/>
              <w:rPr>
                <w:noProof/>
              </w:rPr>
            </w:pPr>
            <w:r>
              <w:rPr>
                <w:noProof/>
              </w:rPr>
              <w:t>POLICY_ASSOCIATION_NOT_AVAILABLE applications error aligned with PCF defined AM Policy Authorization application errors.</w:t>
            </w:r>
          </w:p>
          <w:p w14:paraId="79774EC1" w14:textId="05E944BD" w:rsidR="00541074" w:rsidRDefault="00541074" w:rsidP="005E54B0">
            <w:pPr>
              <w:pStyle w:val="CRCoverPage"/>
              <w:spacing w:after="0"/>
              <w:ind w:left="100"/>
              <w:rPr>
                <w:noProof/>
              </w:rPr>
            </w:pPr>
            <w:r>
              <w:rPr>
                <w:noProof/>
              </w:rPr>
              <w:t>Adding Error handling clause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0F1041E" w:rsidR="0066336B" w:rsidRDefault="006F5ADC" w:rsidP="0009260F">
            <w:pPr>
              <w:pStyle w:val="CRCoverPage"/>
              <w:spacing w:after="0"/>
              <w:ind w:left="100"/>
              <w:rPr>
                <w:noProof/>
              </w:rPr>
            </w:pPr>
            <w:r>
              <w:rPr>
                <w:noProof/>
              </w:rPr>
              <w:t xml:space="preserve">Not aligned with </w:t>
            </w:r>
            <w:r w:rsidR="005E54B0">
              <w:rPr>
                <w:noProof/>
              </w:rPr>
              <w:t xml:space="preserve">PCF defined application errors </w:t>
            </w:r>
            <w:r>
              <w:rPr>
                <w:noProof/>
              </w:rPr>
              <w:t>for AM Policy Authorization</w:t>
            </w:r>
            <w:r w:rsidR="005E54B0">
              <w:rPr>
                <w:noProof/>
              </w:rPr>
              <w:t>, which is not workable to be reported to the AF via NEF</w:t>
            </w:r>
            <w:r w:rsidR="00E1033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02F947" w:rsidR="0066336B" w:rsidRDefault="00084C42">
            <w:pPr>
              <w:pStyle w:val="CRCoverPage"/>
              <w:spacing w:after="0"/>
              <w:ind w:left="100"/>
              <w:rPr>
                <w:noProof/>
              </w:rPr>
            </w:pPr>
            <w:r>
              <w:rPr>
                <w:noProof/>
              </w:rPr>
              <w:t>5.17.1.2.3.2, 5.17.3.3.2, 5.17.1.3.3.3, 5.17.1.3.3.4, 5.17.1.4.3.2, 5.17.1.4.3.3, 5.17.2.2.3.1, 5.17.2.2.3.2</w:t>
            </w:r>
            <w:r w:rsidR="00541074">
              <w:rPr>
                <w:noProof/>
              </w:rPr>
              <w:t>, 5.17.m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9EDAA37" w:rsidR="0066336B" w:rsidRDefault="00BD157C">
            <w:pPr>
              <w:pStyle w:val="CRCoverPage"/>
              <w:spacing w:after="0"/>
              <w:ind w:left="100"/>
              <w:rPr>
                <w:noProof/>
              </w:rPr>
            </w:pPr>
            <w:r w:rsidRPr="00BD157C">
              <w:rPr>
                <w:noProof/>
              </w:rPr>
              <w:t>This CR</w:t>
            </w:r>
            <w:r w:rsidR="009F7E65">
              <w:rPr>
                <w:noProof/>
              </w:rPr>
              <w:t xml:space="preserve"> </w:t>
            </w:r>
            <w:r w:rsidR="00084C42">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395FCA3" w14:textId="77777777" w:rsidR="000B6D5D" w:rsidRDefault="000B6D5D" w:rsidP="000B6D5D">
      <w:pPr>
        <w:keepNext/>
        <w:keepLines/>
        <w:spacing w:before="120"/>
        <w:ind w:left="1985" w:hanging="1985"/>
        <w:outlineLvl w:val="5"/>
        <w:rPr>
          <w:rFonts w:ascii="Arial" w:hAnsi="Arial"/>
        </w:rPr>
      </w:pPr>
      <w:bookmarkStart w:id="3" w:name="_Toc8274703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bookmarkEnd w:id="1"/>
      <w:bookmarkEnd w:id="2"/>
      <w:r>
        <w:rPr>
          <w:rFonts w:ascii="Arial" w:hAnsi="Arial"/>
        </w:rPr>
        <w:t>5.17.1.2.3.2</w:t>
      </w:r>
      <w:r>
        <w:rPr>
          <w:rFonts w:ascii="Arial" w:hAnsi="Arial"/>
        </w:rPr>
        <w:tab/>
        <w:t>POST</w:t>
      </w:r>
    </w:p>
    <w:p w14:paraId="0C09E44A" w14:textId="77777777" w:rsidR="000B6D5D" w:rsidRDefault="000B6D5D" w:rsidP="000B6D5D">
      <w:pPr>
        <w:rPr>
          <w:noProof/>
          <w:lang w:eastAsia="zh-CN"/>
        </w:rPr>
      </w:pPr>
      <w:r>
        <w:rPr>
          <w:noProof/>
          <w:lang w:eastAsia="zh-CN"/>
        </w:rPr>
        <w:t xml:space="preserve">The POST method creates a new resource to </w:t>
      </w:r>
      <w:r>
        <w:rPr>
          <w:rFonts w:hint="eastAsia"/>
          <w:noProof/>
          <w:lang w:eastAsia="zh-CN"/>
        </w:rPr>
        <w:t xml:space="preserve">Individual </w:t>
      </w:r>
      <w:r>
        <w:rPr>
          <w:noProof/>
          <w:lang w:eastAsia="zh-CN"/>
        </w:rPr>
        <w:t>application AM context for a given AF. The AF shall initiate the HTTP POST request message and the NEF shall respond to the message. The NEF shall construct the URI of the created resource.</w:t>
      </w:r>
    </w:p>
    <w:p w14:paraId="7287B403" w14:textId="77777777" w:rsidR="000B6D5D" w:rsidRDefault="000B6D5D" w:rsidP="000B6D5D">
      <w:r>
        <w:t>This method shall support the request data structures specified in table 5.17.1.2.3.2-1 and shall support the response data structures and response codes specified in table 5.17.1.2.3.2-2.</w:t>
      </w:r>
    </w:p>
    <w:p w14:paraId="5B11BBB8" w14:textId="77777777" w:rsidR="000B6D5D" w:rsidRDefault="000B6D5D" w:rsidP="000B6D5D">
      <w:pPr>
        <w:pStyle w:val="TH"/>
      </w:pPr>
      <w:r>
        <w:t>Table 5.17.1.2.3.2-1: Data structures supported by the POST</w:t>
      </w:r>
      <w:r>
        <w:rPr>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1A96033D" w14:textId="77777777" w:rsidTr="0096071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5B5996" w14:textId="77777777" w:rsidR="000B6D5D" w:rsidRDefault="000B6D5D" w:rsidP="0096071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5889DDF" w14:textId="77777777" w:rsidR="000B6D5D" w:rsidRDefault="000B6D5D" w:rsidP="0096071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1D2757" w14:textId="77777777" w:rsidR="000B6D5D" w:rsidRDefault="000B6D5D" w:rsidP="0096071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7AF857" w14:textId="77777777" w:rsidR="000B6D5D" w:rsidRDefault="000B6D5D" w:rsidP="00960711">
            <w:pPr>
              <w:pStyle w:val="TAH"/>
            </w:pPr>
            <w:r>
              <w:t>Description</w:t>
            </w:r>
          </w:p>
        </w:tc>
      </w:tr>
      <w:tr w:rsidR="000B6D5D" w14:paraId="61E4A3E3" w14:textId="77777777" w:rsidTr="0096071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080708A4" w14:textId="77777777" w:rsidR="000B6D5D" w:rsidRDefault="000B6D5D" w:rsidP="00960711">
            <w:pPr>
              <w:pStyle w:val="TAL"/>
              <w:rPr>
                <w:lang w:eastAsia="zh-CN"/>
              </w:rPr>
            </w:pPr>
            <w:proofErr w:type="spellStart"/>
            <w:r>
              <w:rPr>
                <w:lang w:eastAsia="zh-CN"/>
              </w:rPr>
              <w:t>AppAmContextExpData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0E32804" w14:textId="77777777" w:rsidR="000B6D5D" w:rsidRDefault="000B6D5D" w:rsidP="00960711">
            <w:pPr>
              <w:pStyle w:val="TAL"/>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582C9E9" w14:textId="77777777" w:rsidR="000B6D5D" w:rsidRDefault="000B6D5D" w:rsidP="00960711">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3588F325" w14:textId="77777777" w:rsidR="000B6D5D" w:rsidRDefault="000B6D5D" w:rsidP="00960711">
            <w:pPr>
              <w:pStyle w:val="TAL"/>
              <w:rPr>
                <w:b/>
                <w:noProof/>
              </w:rPr>
            </w:pPr>
            <w:r>
              <w:rPr>
                <w:noProof/>
              </w:rPr>
              <w:t>Contains the exposure information for the creation of a new Individual application AM context resource.</w:t>
            </w:r>
          </w:p>
        </w:tc>
      </w:tr>
    </w:tbl>
    <w:p w14:paraId="1B702651" w14:textId="77777777" w:rsidR="000B6D5D" w:rsidRDefault="000B6D5D" w:rsidP="000B6D5D"/>
    <w:p w14:paraId="387AA5A7" w14:textId="77777777" w:rsidR="000B6D5D" w:rsidRDefault="000B6D5D" w:rsidP="000B6D5D">
      <w:pPr>
        <w:pStyle w:val="TH"/>
      </w:pPr>
      <w:r>
        <w:t>Table 5.17.1.2.3.2-2: Data structures supported by the</w:t>
      </w:r>
      <w:r>
        <w:rPr>
          <w:i/>
          <w:color w:val="0000FF"/>
        </w:rPr>
        <w:t xml:space="preserve"> </w:t>
      </w:r>
      <w:r>
        <w:t>POST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649B5459"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31C24C" w14:textId="77777777" w:rsidR="000B6D5D" w:rsidRDefault="000B6D5D" w:rsidP="0096071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7B428" w14:textId="77777777" w:rsidR="000B6D5D" w:rsidRDefault="000B6D5D" w:rsidP="0096071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C70E24" w14:textId="77777777" w:rsidR="000B6D5D" w:rsidRDefault="000B6D5D" w:rsidP="0096071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7649FB" w14:textId="77777777" w:rsidR="000B6D5D" w:rsidRDefault="000B6D5D" w:rsidP="00960711">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00DFED" w14:textId="77777777" w:rsidR="000B6D5D" w:rsidRDefault="000B6D5D" w:rsidP="00960711">
            <w:pPr>
              <w:pStyle w:val="TAH"/>
            </w:pPr>
            <w:r>
              <w:t>Description</w:t>
            </w:r>
          </w:p>
        </w:tc>
      </w:tr>
      <w:tr w:rsidR="000B6D5D" w14:paraId="334FB617"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FBE96" w14:textId="77777777" w:rsidR="000B6D5D" w:rsidRDefault="000B6D5D" w:rsidP="00960711">
            <w:pPr>
              <w:pStyle w:val="TAL"/>
              <w:rPr>
                <w:lang w:eastAsia="zh-CN"/>
              </w:rPr>
            </w:pPr>
            <w:proofErr w:type="spellStart"/>
            <w:r>
              <w:rPr>
                <w:lang w:eastAsia="zh-CN"/>
              </w:rPr>
              <w:t>AppAmContextExpRespData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2F3F5BAE" w14:textId="77777777" w:rsidR="000B6D5D" w:rsidRDefault="000B6D5D" w:rsidP="00960711">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CACFE39" w14:textId="77777777" w:rsidR="000B6D5D" w:rsidRDefault="000B6D5D" w:rsidP="00960711">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3A1ACA6" w14:textId="77777777" w:rsidR="000B6D5D" w:rsidRDefault="000B6D5D" w:rsidP="00960711">
            <w:pPr>
              <w:pStyle w:val="TAL"/>
              <w:rPr>
                <w:lang w:eastAsia="zh-CN"/>
              </w:rPr>
            </w:pPr>
            <w:r>
              <w:rPr>
                <w:rFonts w:hint="eastAsia"/>
                <w:lang w:eastAsia="zh-CN"/>
              </w:rPr>
              <w:t>20</w:t>
            </w:r>
            <w:r>
              <w:rPr>
                <w:lang w:eastAsia="zh-CN"/>
              </w:rPr>
              <w:t>1 Created</w:t>
            </w:r>
          </w:p>
        </w:tc>
        <w:tc>
          <w:tcPr>
            <w:tcW w:w="2718" w:type="pct"/>
            <w:tcBorders>
              <w:top w:val="single" w:sz="4" w:space="0" w:color="auto"/>
              <w:left w:val="single" w:sz="6" w:space="0" w:color="000000"/>
              <w:bottom w:val="single" w:sz="4" w:space="0" w:color="auto"/>
              <w:right w:val="single" w:sz="6" w:space="0" w:color="000000"/>
            </w:tcBorders>
            <w:hideMark/>
          </w:tcPr>
          <w:p w14:paraId="31B08C90" w14:textId="0B3588E3" w:rsidR="00960711" w:rsidRDefault="00960711" w:rsidP="00960711">
            <w:pPr>
              <w:pStyle w:val="TAL"/>
              <w:rPr>
                <w:ins w:id="24" w:author="Maria Liang r1" w:date="2021-11-17T14:06:00Z"/>
              </w:rPr>
            </w:pPr>
            <w:ins w:id="25" w:author="Maria Liang r1" w:date="2021-11-17T14:06:00Z">
              <w:r w:rsidRPr="00960711">
                <w:t>Successful case.</w:t>
              </w:r>
            </w:ins>
          </w:p>
          <w:p w14:paraId="6C690AE8" w14:textId="7ECDA143" w:rsidR="000B6D5D" w:rsidRDefault="000B6D5D" w:rsidP="00960711">
            <w:pPr>
              <w:pStyle w:val="TAL"/>
            </w:pPr>
            <w:r>
              <w:t xml:space="preserve">The Individual application AM context resource was created successfully. </w:t>
            </w:r>
          </w:p>
          <w:p w14:paraId="14D465BD" w14:textId="77777777" w:rsidR="000B6D5D" w:rsidRDefault="000B6D5D" w:rsidP="00960711">
            <w:pPr>
              <w:pStyle w:val="TAL"/>
            </w:pPr>
            <w:r>
              <w:t>The URI of the created resource shall be returned in the "Location" HTTP header.</w:t>
            </w:r>
          </w:p>
        </w:tc>
      </w:tr>
      <w:tr w:rsidR="008C19E3" w:rsidRPr="00B54FF5" w14:paraId="34D50B0F" w14:textId="77777777" w:rsidTr="008C19E3">
        <w:trPr>
          <w:jc w:val="center"/>
          <w:ins w:id="26" w:author="Maria Liang" w:date="2021-11-08T11:07:00Z"/>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54360B9D" w14:textId="77777777" w:rsidR="008C19E3" w:rsidRPr="00376A4A" w:rsidRDefault="008C19E3" w:rsidP="00960711">
            <w:pPr>
              <w:pStyle w:val="TAL"/>
              <w:rPr>
                <w:ins w:id="27" w:author="Maria Liang" w:date="2021-11-08T11:07:00Z"/>
                <w:lang w:eastAsia="zh-CN"/>
              </w:rPr>
            </w:pPr>
            <w:proofErr w:type="spellStart"/>
            <w:ins w:id="28" w:author="Maria Liang" w:date="2021-11-08T11:07:00Z">
              <w:r>
                <w:rPr>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86875E7" w14:textId="77777777" w:rsidR="008C19E3" w:rsidRDefault="008C19E3" w:rsidP="00960711">
            <w:pPr>
              <w:pStyle w:val="TAC"/>
              <w:rPr>
                <w:ins w:id="29" w:author="Maria Liang" w:date="2021-11-08T11:07:00Z"/>
                <w:lang w:eastAsia="zh-CN"/>
              </w:rPr>
            </w:pPr>
            <w:ins w:id="30" w:author="Maria Liang" w:date="2021-11-08T11:07: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1A800007" w14:textId="77777777" w:rsidR="008C19E3" w:rsidRDefault="008C19E3" w:rsidP="00960711">
            <w:pPr>
              <w:pStyle w:val="TAC"/>
              <w:rPr>
                <w:ins w:id="31" w:author="Maria Liang" w:date="2021-11-08T11:07:00Z"/>
                <w:lang w:eastAsia="zh-CN"/>
              </w:rPr>
            </w:pPr>
            <w:ins w:id="32" w:author="Maria Liang" w:date="2021-11-08T11:07:00Z">
              <w:r>
                <w:rPr>
                  <w:lang w:eastAsia="zh-CN"/>
                </w:rPr>
                <w:t>0..1</w:t>
              </w:r>
            </w:ins>
          </w:p>
        </w:tc>
        <w:tc>
          <w:tcPr>
            <w:tcW w:w="583" w:type="pct"/>
            <w:tcBorders>
              <w:top w:val="single" w:sz="4" w:space="0" w:color="auto"/>
              <w:left w:val="single" w:sz="6" w:space="0" w:color="000000"/>
              <w:bottom w:val="single" w:sz="4" w:space="0" w:color="auto"/>
              <w:right w:val="single" w:sz="6" w:space="0" w:color="000000"/>
            </w:tcBorders>
            <w:hideMark/>
          </w:tcPr>
          <w:p w14:paraId="3B8DCF9B" w14:textId="77777777" w:rsidR="008C19E3" w:rsidRPr="00376A4A" w:rsidRDefault="008C19E3" w:rsidP="00960711">
            <w:pPr>
              <w:pStyle w:val="TAL"/>
              <w:rPr>
                <w:ins w:id="33" w:author="Maria Liang" w:date="2021-11-08T11:07:00Z"/>
                <w:lang w:eastAsia="zh-CN"/>
              </w:rPr>
            </w:pPr>
            <w:ins w:id="34" w:author="Maria Liang" w:date="2021-11-08T11:07:00Z">
              <w:r>
                <w:rPr>
                  <w:lang w:eastAsia="zh-CN"/>
                </w:rPr>
                <w:t>500 Internal Server Error</w:t>
              </w:r>
            </w:ins>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4A623697" w14:textId="34CC755F" w:rsidR="008C19E3" w:rsidRPr="00376A4A" w:rsidRDefault="008C19E3" w:rsidP="00960711">
            <w:pPr>
              <w:pStyle w:val="TAL"/>
              <w:rPr>
                <w:ins w:id="35" w:author="Maria Liang" w:date="2021-11-08T11:07:00Z"/>
              </w:rPr>
            </w:pPr>
            <w:ins w:id="36" w:author="Maria Liang" w:date="2021-11-08T11:07:00Z">
              <w:r>
                <w:t>(NOTE m)</w:t>
              </w:r>
            </w:ins>
          </w:p>
        </w:tc>
      </w:tr>
      <w:tr w:rsidR="000B6D5D" w14:paraId="43E363E3" w14:textId="77777777" w:rsidTr="0096071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E43742" w14:textId="77777777" w:rsidR="000B6D5D" w:rsidRDefault="000B6D5D" w:rsidP="00960711">
            <w:pPr>
              <w:pStyle w:val="TAN"/>
              <w:rPr>
                <w:ins w:id="37" w:author="Maria Liang" w:date="2021-11-08T11:07:00Z"/>
              </w:rPr>
            </w:pPr>
            <w:r>
              <w:t>NOTE</w:t>
            </w:r>
            <w:ins w:id="38" w:author="Maria Liang" w:date="2021-11-08T11:07:00Z">
              <w:r w:rsidR="008C19E3">
                <w:t> 1</w:t>
              </w:r>
            </w:ins>
            <w:r>
              <w:t>:</w:t>
            </w:r>
            <w:r>
              <w:tab/>
              <w:t>The mandatory HTTP error status codes for the POST method listed in table 5.2.6-1 of 3GPP TS 29.122 [4] also apply.</w:t>
            </w:r>
          </w:p>
          <w:p w14:paraId="14094D33" w14:textId="3E769D65" w:rsidR="008C19E3" w:rsidRPr="008C19E3" w:rsidRDefault="008C19E3" w:rsidP="00960711">
            <w:pPr>
              <w:pStyle w:val="TAN"/>
              <w:rPr>
                <w:rFonts w:cs="Arial"/>
                <w:szCs w:val="18"/>
              </w:rPr>
            </w:pPr>
            <w:ins w:id="39" w:author="Maria Liang" w:date="2021-11-08T11:08:00Z">
              <w:r w:rsidRPr="008C19E3">
                <w:rPr>
                  <w:rFonts w:cs="Arial"/>
                  <w:szCs w:val="18"/>
                </w:rPr>
                <w:t>NOTE </w:t>
              </w:r>
            </w:ins>
            <w:ins w:id="40" w:author="Maria Liang" w:date="2021-11-08T11:10:00Z">
              <w:r>
                <w:rPr>
                  <w:rFonts w:cs="Arial"/>
                  <w:szCs w:val="18"/>
                </w:rPr>
                <w:t>m</w:t>
              </w:r>
            </w:ins>
            <w:ins w:id="41" w:author="Maria Liang" w:date="2021-11-08T11:08:00Z">
              <w:r w:rsidRPr="008C19E3">
                <w:rPr>
                  <w:rFonts w:cs="Arial"/>
                  <w:szCs w:val="18"/>
                </w:rPr>
                <w:t>:</w:t>
              </w:r>
              <w:r w:rsidRPr="008C19E3">
                <w:rPr>
                  <w:rFonts w:cs="Arial"/>
                  <w:szCs w:val="18"/>
                </w:rPr>
                <w:tab/>
                <w:t>Failure ca</w:t>
              </w:r>
            </w:ins>
            <w:ins w:id="42" w:author="Maria Liang" w:date="2021-11-08T11:16:00Z">
              <w:r w:rsidR="00E15B51">
                <w:rPr>
                  <w:rFonts w:cs="Arial"/>
                  <w:szCs w:val="18"/>
                </w:rPr>
                <w:t>uses</w:t>
              </w:r>
            </w:ins>
            <w:ins w:id="43" w:author="Maria Liang" w:date="2021-11-08T11:08:00Z">
              <w:r w:rsidRPr="008C19E3">
                <w:rPr>
                  <w:rFonts w:cs="Arial"/>
                  <w:szCs w:val="18"/>
                </w:rPr>
                <w:t xml:space="preserve"> are described in subclause 5.</w:t>
              </w:r>
            </w:ins>
            <w:proofErr w:type="gramStart"/>
            <w:ins w:id="44" w:author="Maria Liang" w:date="2021-11-08T11:10:00Z">
              <w:r>
                <w:rPr>
                  <w:rFonts w:cs="Arial"/>
                  <w:szCs w:val="18"/>
                </w:rPr>
                <w:t>17.</w:t>
              </w:r>
              <w:r w:rsidRPr="008C19E3">
                <w:rPr>
                  <w:rFonts w:cs="Arial"/>
                  <w:szCs w:val="18"/>
                </w:rPr>
                <w:t>m</w:t>
              </w:r>
            </w:ins>
            <w:ins w:id="45" w:author="Maria Liang" w:date="2021-11-08T11:08:00Z">
              <w:r w:rsidRPr="008C19E3">
                <w:rPr>
                  <w:rFonts w:cs="Arial"/>
                  <w:szCs w:val="18"/>
                </w:rPr>
                <w:t>.</w:t>
              </w:r>
            </w:ins>
            <w:proofErr w:type="gramEnd"/>
          </w:p>
        </w:tc>
      </w:tr>
    </w:tbl>
    <w:p w14:paraId="057BC473" w14:textId="77777777" w:rsidR="000B6D5D" w:rsidRDefault="000B6D5D" w:rsidP="000B6D5D">
      <w:pPr>
        <w:rPr>
          <w:noProof/>
        </w:rPr>
      </w:pPr>
    </w:p>
    <w:p w14:paraId="782C201A" w14:textId="5D1E7B64" w:rsidR="000B6D5D" w:rsidDel="00B34C2D" w:rsidRDefault="000B6D5D" w:rsidP="000B6D5D">
      <w:pPr>
        <w:pStyle w:val="EditorsNote"/>
        <w:rPr>
          <w:del w:id="46" w:author="Maria Liang" w:date="2021-11-08T11:11:00Z"/>
          <w:lang w:eastAsia="zh-CN"/>
        </w:rPr>
      </w:pPr>
      <w:del w:id="47" w:author="Maria Liang" w:date="2021-11-08T11:11:00Z">
        <w:r w:rsidDel="00B34C2D">
          <w:delText>Editor's note:</w:delText>
        </w:r>
        <w:r w:rsidDel="00B34C2D">
          <w:tab/>
        </w:r>
        <w:r w:rsidDel="00B34C2D">
          <w:rPr>
            <w:lang w:val="fr-FR" w:eastAsia="zh-CN"/>
          </w:rPr>
          <w:delText>Error responses are FFS.</w:delText>
        </w:r>
      </w:del>
    </w:p>
    <w:p w14:paraId="4FD88BB7" w14:textId="75709546" w:rsidR="000B6D5D" w:rsidDel="00B34C2D" w:rsidRDefault="000B6D5D" w:rsidP="000B6D5D">
      <w:pPr>
        <w:rPr>
          <w:del w:id="48" w:author="Maria Liang" w:date="2021-11-08T11:11:00Z"/>
          <w:noProof/>
        </w:rPr>
      </w:pPr>
    </w:p>
    <w:p w14:paraId="5B3C72B8" w14:textId="730DE2AC" w:rsidR="00411EE6" w:rsidRPr="008C6891" w:rsidRDefault="00411EE6" w:rsidP="00411E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bookmarkEnd w:id="3"/>
    <w:p w14:paraId="301F0DC5" w14:textId="77777777" w:rsidR="00084C42" w:rsidRDefault="00084C42" w:rsidP="00084C42">
      <w:pPr>
        <w:keepNext/>
        <w:keepLines/>
        <w:spacing w:before="120"/>
        <w:ind w:left="1985" w:hanging="1985"/>
        <w:outlineLvl w:val="5"/>
        <w:rPr>
          <w:rFonts w:ascii="Arial" w:hAnsi="Arial"/>
        </w:rPr>
      </w:pPr>
      <w:r>
        <w:rPr>
          <w:rFonts w:ascii="Arial" w:hAnsi="Arial"/>
        </w:rPr>
        <w:t>5.17.1.3.3.2</w:t>
      </w:r>
      <w:r>
        <w:rPr>
          <w:rFonts w:ascii="Arial" w:hAnsi="Arial"/>
        </w:rPr>
        <w:tab/>
        <w:t>GET</w:t>
      </w:r>
    </w:p>
    <w:p w14:paraId="326007EC" w14:textId="77777777" w:rsidR="00084C42" w:rsidRDefault="00084C42" w:rsidP="00084C42">
      <w:pPr>
        <w:rPr>
          <w:noProof/>
          <w:lang w:eastAsia="zh-CN"/>
        </w:rPr>
      </w:pPr>
      <w:r>
        <w:rPr>
          <w:noProof/>
          <w:lang w:eastAsia="zh-CN"/>
        </w:rPr>
        <w:t>The GET method allows to read the existing application AM context for a given AF and a given application AM context Id. The AF shall initiate the HTTP GET request message and the NEF shall respond to the message.</w:t>
      </w:r>
    </w:p>
    <w:p w14:paraId="291CBBE8" w14:textId="77777777" w:rsidR="00084C42" w:rsidRDefault="00084C42" w:rsidP="00084C42">
      <w:r>
        <w:t>This method shall support the URI query parameters specified in table 5.17.1.3.3.2-1.</w:t>
      </w:r>
    </w:p>
    <w:p w14:paraId="4E617E95" w14:textId="77777777" w:rsidR="00084C42" w:rsidRDefault="00084C42" w:rsidP="00084C42">
      <w:pPr>
        <w:keepNext/>
        <w:keepLines/>
        <w:spacing w:before="60" w:after="120"/>
        <w:jc w:val="center"/>
        <w:rPr>
          <w:rFonts w:ascii="Arial" w:hAnsi="Arial" w:cs="Arial"/>
          <w:b/>
        </w:rPr>
      </w:pPr>
      <w:r>
        <w:rPr>
          <w:rFonts w:ascii="Arial" w:hAnsi="Arial"/>
          <w:b/>
        </w:rPr>
        <w:t>Table 5.17.1.3.3.2-1: URI query parameters supported by the</w:t>
      </w:r>
      <w:r>
        <w:rPr>
          <w:i/>
          <w:color w:val="0000FF"/>
        </w:rPr>
        <w:t xml:space="preserve"> </w:t>
      </w:r>
      <w:r>
        <w:rPr>
          <w:rFonts w:ascii="Arial" w:hAnsi="Arial"/>
          <w:b/>
        </w:rPr>
        <w:t>GET</w:t>
      </w:r>
      <w:r>
        <w:rPr>
          <w:i/>
          <w:color w:val="0000FF"/>
        </w:rPr>
        <w:t xml:space="preserve"> </w:t>
      </w:r>
      <w:r>
        <w:rPr>
          <w:rFonts w:ascii="Arial" w:hAnsi="Arial"/>
          <w:b/>
        </w:rP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84C42" w14:paraId="5564624F"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20907" w14:textId="77777777" w:rsidR="00084C42" w:rsidRDefault="00084C42"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0FE6D" w14:textId="77777777" w:rsidR="00084C42" w:rsidRDefault="00084C42"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D6DDE" w14:textId="77777777" w:rsidR="00084C42" w:rsidRDefault="00084C42"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3CC86B" w14:textId="77777777" w:rsidR="00084C42" w:rsidRDefault="00084C42"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E1AADA" w14:textId="77777777" w:rsidR="00084C42" w:rsidRDefault="00084C42" w:rsidP="00960711">
            <w:pPr>
              <w:keepNext/>
              <w:keepLines/>
              <w:spacing w:after="0"/>
              <w:jc w:val="center"/>
              <w:rPr>
                <w:rFonts w:ascii="Arial" w:hAnsi="Arial"/>
                <w:b/>
                <w:sz w:val="18"/>
              </w:rPr>
            </w:pPr>
            <w:r>
              <w:rPr>
                <w:rFonts w:ascii="Arial" w:hAnsi="Arial"/>
                <w:b/>
                <w:sz w:val="18"/>
              </w:rPr>
              <w:t>Description</w:t>
            </w:r>
          </w:p>
        </w:tc>
      </w:tr>
      <w:tr w:rsidR="00084C42" w14:paraId="59E9C341" w14:textId="77777777" w:rsidTr="009607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1C46F2" w14:textId="77777777" w:rsidR="00084C42" w:rsidRDefault="00084C42" w:rsidP="00960711">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2DA6803" w14:textId="77777777" w:rsidR="00084C42" w:rsidRDefault="00084C42" w:rsidP="00960711">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6FD51A79" w14:textId="77777777" w:rsidR="00084C42" w:rsidRDefault="00084C42" w:rsidP="00960711">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5D657690" w14:textId="77777777" w:rsidR="00084C42" w:rsidRDefault="00084C42" w:rsidP="00960711">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8824DA7" w14:textId="77777777" w:rsidR="00084C42" w:rsidRDefault="00084C42" w:rsidP="00960711">
            <w:pPr>
              <w:keepNext/>
              <w:keepLines/>
              <w:spacing w:after="0"/>
              <w:rPr>
                <w:rFonts w:ascii="Arial" w:hAnsi="Arial"/>
                <w:sz w:val="18"/>
              </w:rPr>
            </w:pPr>
          </w:p>
        </w:tc>
      </w:tr>
    </w:tbl>
    <w:p w14:paraId="77F4684E" w14:textId="77777777" w:rsidR="00084C42" w:rsidRDefault="00084C42" w:rsidP="00084C42"/>
    <w:p w14:paraId="7652746A" w14:textId="77777777" w:rsidR="00084C42" w:rsidRDefault="00084C42" w:rsidP="00084C42">
      <w:r>
        <w:t xml:space="preserve">This method shall support the request data structures specified in table 5.17.1.3.3.2-2, the response data </w:t>
      </w:r>
      <w:proofErr w:type="gramStart"/>
      <w:r>
        <w:t>structures</w:t>
      </w:r>
      <w:proofErr w:type="gramEnd"/>
      <w:r>
        <w:t xml:space="preserve"> and response codes specified in table 5.17.1.3.3.2-3 and the Location Headers specified in table 5.17.1.3.3.2-4 and table 5.17.1.3.3.2-5.</w:t>
      </w:r>
    </w:p>
    <w:p w14:paraId="5448FEEB" w14:textId="77777777" w:rsidR="00084C42" w:rsidRDefault="00084C42" w:rsidP="00084C42">
      <w:pPr>
        <w:keepNext/>
        <w:keepLines/>
        <w:spacing w:before="60" w:after="120"/>
        <w:jc w:val="center"/>
        <w:rPr>
          <w:rFonts w:ascii="Arial" w:hAnsi="Arial"/>
          <w:b/>
        </w:rPr>
      </w:pPr>
      <w:r>
        <w:rPr>
          <w:rFonts w:ascii="Arial" w:hAnsi="Arial"/>
          <w:b/>
        </w:rPr>
        <w:lastRenderedPageBreak/>
        <w:t>Table 5.17.1.3.3.2-2: Data structures supported by the GET</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4C42" w14:paraId="68AE7C98" w14:textId="77777777" w:rsidTr="0096071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685351" w14:textId="77777777" w:rsidR="00084C42" w:rsidRDefault="00084C42" w:rsidP="0096071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0510B04" w14:textId="77777777" w:rsidR="00084C42" w:rsidRDefault="00084C42" w:rsidP="0096071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2061F6" w14:textId="77777777" w:rsidR="00084C42" w:rsidRDefault="00084C42" w:rsidP="0096071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5AD51C" w14:textId="77777777" w:rsidR="00084C42" w:rsidRDefault="00084C42" w:rsidP="00960711">
            <w:pPr>
              <w:keepNext/>
              <w:keepLines/>
              <w:spacing w:after="0"/>
              <w:jc w:val="center"/>
              <w:rPr>
                <w:rFonts w:ascii="Arial" w:hAnsi="Arial"/>
                <w:b/>
                <w:sz w:val="18"/>
              </w:rPr>
            </w:pPr>
            <w:r>
              <w:rPr>
                <w:rFonts w:ascii="Arial" w:hAnsi="Arial"/>
                <w:b/>
                <w:sz w:val="18"/>
              </w:rPr>
              <w:t>Description</w:t>
            </w:r>
          </w:p>
        </w:tc>
      </w:tr>
      <w:tr w:rsidR="00084C42" w14:paraId="0D057153" w14:textId="77777777" w:rsidTr="0096071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8EEC2DE" w14:textId="77777777" w:rsidR="00084C42" w:rsidRDefault="00084C42" w:rsidP="00960711">
            <w:pPr>
              <w:keepNext/>
              <w:keepLines/>
              <w:spacing w:after="0"/>
              <w:rPr>
                <w:rFonts w:ascii="Arial" w:hAnsi="Arial"/>
                <w:sz w:val="18"/>
                <w:lang w:eastAsia="zh-CN"/>
              </w:rPr>
            </w:pPr>
            <w:r>
              <w:rPr>
                <w:rFonts w:ascii="Arial" w:hAnsi="Arial" w:hint="eastAsia"/>
                <w:sz w:val="18"/>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4AB6647D" w14:textId="77777777" w:rsidR="00084C42" w:rsidRDefault="00084C42" w:rsidP="00960711">
            <w:pPr>
              <w:keepNext/>
              <w:keepLines/>
              <w:spacing w:after="0"/>
              <w:jc w:val="center"/>
              <w:rPr>
                <w:rFonts w:ascii="Arial" w:hAnsi="Arial"/>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5239DED5" w14:textId="77777777" w:rsidR="00084C42" w:rsidRDefault="00084C42" w:rsidP="00960711">
            <w:pPr>
              <w:keepNext/>
              <w:keepLines/>
              <w:spacing w:after="0"/>
              <w:jc w:val="center"/>
              <w:rPr>
                <w:rFonts w:ascii="Arial" w:hAnsi="Arial"/>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11267FE7" w14:textId="77777777" w:rsidR="00084C42" w:rsidRDefault="00084C42" w:rsidP="00960711">
            <w:pPr>
              <w:keepNext/>
              <w:keepLines/>
              <w:spacing w:after="0"/>
              <w:rPr>
                <w:rFonts w:ascii="Arial" w:hAnsi="Arial"/>
                <w:sz w:val="18"/>
              </w:rPr>
            </w:pPr>
          </w:p>
        </w:tc>
      </w:tr>
    </w:tbl>
    <w:p w14:paraId="24D93DAB" w14:textId="77777777" w:rsidR="00084C42" w:rsidRDefault="00084C42" w:rsidP="00084C42"/>
    <w:p w14:paraId="3D1F8BA8" w14:textId="77777777" w:rsidR="00084C42" w:rsidRDefault="00084C42" w:rsidP="00084C42">
      <w:pPr>
        <w:keepNext/>
        <w:keepLines/>
        <w:spacing w:before="240" w:after="120"/>
        <w:jc w:val="center"/>
        <w:rPr>
          <w:rFonts w:ascii="Arial" w:hAnsi="Arial"/>
          <w:b/>
        </w:rPr>
      </w:pPr>
      <w:r>
        <w:rPr>
          <w:rFonts w:ascii="Arial" w:hAnsi="Arial"/>
          <w:b/>
        </w:rPr>
        <w:t>Table 5.17.1.3.3.2-3: Data structures supported by the</w:t>
      </w:r>
      <w:r>
        <w:rPr>
          <w:i/>
          <w:color w:val="0000FF"/>
        </w:rPr>
        <w:t xml:space="preserve"> </w:t>
      </w:r>
      <w:r>
        <w:rPr>
          <w:rFonts w:ascii="Arial" w:hAnsi="Arial"/>
          <w:b/>
        </w:rPr>
        <w:t>GET</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84C42" w14:paraId="0A8302A4"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3D9142" w14:textId="77777777" w:rsidR="00084C42" w:rsidRDefault="00084C42" w:rsidP="0096071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FA7A07" w14:textId="77777777" w:rsidR="00084C42" w:rsidRDefault="00084C42" w:rsidP="0096071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82B7F" w14:textId="77777777" w:rsidR="00084C42" w:rsidRDefault="00084C42" w:rsidP="0096071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196F85" w14:textId="77777777" w:rsidR="00084C42" w:rsidRDefault="00084C42" w:rsidP="0096071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D806A0" w14:textId="77777777" w:rsidR="00084C42" w:rsidRDefault="00084C42" w:rsidP="00960711">
            <w:pPr>
              <w:keepNext/>
              <w:keepLines/>
              <w:spacing w:after="0"/>
              <w:jc w:val="center"/>
              <w:rPr>
                <w:rFonts w:ascii="Arial" w:hAnsi="Arial"/>
                <w:b/>
                <w:sz w:val="18"/>
              </w:rPr>
            </w:pPr>
            <w:r>
              <w:rPr>
                <w:rFonts w:ascii="Arial" w:hAnsi="Arial"/>
                <w:b/>
                <w:sz w:val="18"/>
              </w:rPr>
              <w:t>Description</w:t>
            </w:r>
          </w:p>
        </w:tc>
      </w:tr>
      <w:tr w:rsidR="00084C42" w14:paraId="55A3F42D" w14:textId="77777777" w:rsidTr="00960711">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5F09113D" w14:textId="77777777" w:rsidR="00084C42" w:rsidRDefault="00084C42" w:rsidP="00960711">
            <w:pPr>
              <w:keepLines/>
              <w:spacing w:after="240"/>
              <w:rPr>
                <w:rFonts w:ascii="Arial" w:hAnsi="Arial"/>
                <w:lang w:eastAsia="zh-CN"/>
              </w:rPr>
            </w:pPr>
            <w:proofErr w:type="spellStart"/>
            <w:r>
              <w:rPr>
                <w:rFonts w:ascii="Arial" w:hAnsi="Arial"/>
                <w:sz w:val="18"/>
                <w:lang w:eastAsia="zh-CN"/>
              </w:rPr>
              <w:t>AppAmContextExpData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9E72BD2" w14:textId="77777777" w:rsidR="00084C42" w:rsidRDefault="00084C42" w:rsidP="00960711">
            <w:pPr>
              <w:keepNext/>
              <w:keepLines/>
              <w:spacing w:after="0"/>
              <w:jc w:val="center"/>
              <w:rPr>
                <w:rFonts w:ascii="Arial" w:hAnsi="Arial"/>
                <w:sz w:val="18"/>
                <w:lang w:eastAsia="zh-CN"/>
              </w:rPr>
            </w:pPr>
            <w:r>
              <w:rPr>
                <w:rFonts w:ascii="Arial"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4890F40" w14:textId="77777777" w:rsidR="00084C42" w:rsidRDefault="00084C42" w:rsidP="00960711">
            <w:pPr>
              <w:keepNext/>
              <w:keepLines/>
              <w:spacing w:after="0"/>
              <w:jc w:val="center"/>
              <w:rPr>
                <w:rFonts w:ascii="Arial" w:hAnsi="Arial"/>
                <w:sz w:val="18"/>
                <w:lang w:eastAsia="zh-CN"/>
              </w:rPr>
            </w:pPr>
            <w:r>
              <w:rPr>
                <w:rFonts w:ascii="Arial" w:hAnsi="Arial" w:hint="eastAsia"/>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91ADCC0" w14:textId="77777777" w:rsidR="00084C42" w:rsidRDefault="00084C42" w:rsidP="00960711">
            <w:pPr>
              <w:keepNext/>
              <w:keepLines/>
              <w:spacing w:after="0"/>
              <w:rPr>
                <w:rFonts w:ascii="Arial" w:hAnsi="Arial"/>
                <w:sz w:val="18"/>
                <w:lang w:eastAsia="zh-CN"/>
              </w:rPr>
            </w:pPr>
            <w:r>
              <w:rPr>
                <w:rFonts w:ascii="Arial" w:hAnsi="Arial" w:hint="eastAsia"/>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9364B3" w14:textId="77777777" w:rsidR="00084C42" w:rsidRDefault="00084C42" w:rsidP="00960711">
            <w:pPr>
              <w:keepNext/>
              <w:keepLines/>
              <w:spacing w:after="0"/>
              <w:rPr>
                <w:rFonts w:ascii="Arial" w:hAnsi="Arial"/>
                <w:sz w:val="18"/>
              </w:rPr>
            </w:pPr>
            <w:r>
              <w:rPr>
                <w:rFonts w:ascii="Arial" w:hAnsi="Arial"/>
                <w:sz w:val="18"/>
              </w:rPr>
              <w:t>Successful case.</w:t>
            </w:r>
          </w:p>
          <w:p w14:paraId="3F8B14A6" w14:textId="77777777" w:rsidR="00084C42" w:rsidRDefault="00084C42" w:rsidP="00960711">
            <w:pPr>
              <w:keepNext/>
              <w:keepLines/>
              <w:spacing w:after="0"/>
              <w:rPr>
                <w:rFonts w:ascii="Arial" w:hAnsi="Arial"/>
                <w:b/>
                <w:i/>
                <w:noProof/>
                <w:sz w:val="18"/>
              </w:rPr>
            </w:pPr>
            <w:r>
              <w:rPr>
                <w:rFonts w:ascii="Arial" w:hAnsi="Arial"/>
                <w:sz w:val="18"/>
              </w:rPr>
              <w:t>The exposure information of an existing Individual application AM context in the request URI is returned.</w:t>
            </w:r>
          </w:p>
        </w:tc>
      </w:tr>
      <w:tr w:rsidR="00084C42" w14:paraId="7C2C9AAA"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0DDB5451" w14:textId="77777777" w:rsidR="00084C42" w:rsidRDefault="00084C42"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23E6578" w14:textId="77777777" w:rsidR="00084C42" w:rsidRDefault="00084C42" w:rsidP="0096071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1EC76F5B" w14:textId="77777777" w:rsidR="00084C42" w:rsidRDefault="00084C42" w:rsidP="0096071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6407C9D4" w14:textId="77777777" w:rsidR="00084C42" w:rsidRDefault="00084C42" w:rsidP="00960711">
            <w:pPr>
              <w:keepNext/>
              <w:keepLines/>
              <w:spacing w:after="0"/>
              <w:rPr>
                <w:rFonts w:ascii="Arial" w:hAnsi="Arial"/>
                <w:sz w:val="18"/>
                <w:lang w:eastAsia="zh-CN"/>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9D6A6B4" w14:textId="77777777" w:rsidR="00084C42" w:rsidRDefault="00084C42" w:rsidP="00960711">
            <w:pPr>
              <w:keepNext/>
              <w:keepLines/>
              <w:spacing w:after="0"/>
              <w:rPr>
                <w:rFonts w:ascii="Arial" w:hAnsi="Arial"/>
                <w:sz w:val="18"/>
              </w:rPr>
            </w:pPr>
            <w:r>
              <w:rPr>
                <w:rFonts w:ascii="Arial" w:hAnsi="Arial"/>
                <w:sz w:val="18"/>
              </w:rPr>
              <w:t>Temporary redirection, during the AM context retrieval. The response shall include a Location header field containing an alternative URI of the resource located in an alternative NEF.</w:t>
            </w:r>
          </w:p>
          <w:p w14:paraId="5AC61551" w14:textId="77777777" w:rsidR="00084C42" w:rsidRDefault="00084C42" w:rsidP="00960711">
            <w:pPr>
              <w:keepNext/>
              <w:keepLines/>
              <w:spacing w:after="0"/>
              <w:rPr>
                <w:rFonts w:ascii="Arial" w:hAnsi="Arial"/>
                <w:sz w:val="18"/>
              </w:rPr>
            </w:pPr>
            <w:r>
              <w:rPr>
                <w:rFonts w:ascii="Arial" w:hAnsi="Arial"/>
                <w:sz w:val="18"/>
              </w:rPr>
              <w:t>Redirection handling is described in subclause 5.2.10 of 3GPP TS 29.122 [4].</w:t>
            </w:r>
          </w:p>
        </w:tc>
      </w:tr>
      <w:tr w:rsidR="00084C42" w14:paraId="71834CC4"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56366E95" w14:textId="77777777" w:rsidR="00084C42" w:rsidRDefault="00084C42"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13D29AB" w14:textId="77777777" w:rsidR="00084C42" w:rsidRDefault="00084C42" w:rsidP="0096071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227428F0" w14:textId="77777777" w:rsidR="00084C42" w:rsidRDefault="00084C42" w:rsidP="0096071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5D535248" w14:textId="77777777" w:rsidR="00084C42" w:rsidRDefault="00084C42" w:rsidP="00960711">
            <w:pPr>
              <w:keepNext/>
              <w:keepLines/>
              <w:spacing w:after="0"/>
              <w:rPr>
                <w:rFonts w:ascii="Arial" w:hAnsi="Arial"/>
                <w:sz w:val="18"/>
                <w:lang w:eastAsia="zh-CN"/>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888A5B" w14:textId="77777777" w:rsidR="00084C42" w:rsidRDefault="00084C42" w:rsidP="00960711">
            <w:pPr>
              <w:keepNext/>
              <w:keepLines/>
              <w:spacing w:after="0"/>
              <w:rPr>
                <w:rFonts w:ascii="Arial" w:hAnsi="Arial"/>
                <w:sz w:val="18"/>
              </w:rPr>
            </w:pPr>
            <w:r>
              <w:rPr>
                <w:rFonts w:ascii="Arial" w:hAnsi="Arial"/>
                <w:sz w:val="18"/>
              </w:rPr>
              <w:t>Permanent redirection, during the AM context retrieval. The response shall include a Location header field containing an alternative URI of the resource located in an alternative NEF.</w:t>
            </w:r>
          </w:p>
          <w:p w14:paraId="7130A052" w14:textId="77777777" w:rsidR="00084C42" w:rsidRDefault="00084C42" w:rsidP="00960711">
            <w:pPr>
              <w:keepNext/>
              <w:keepLines/>
              <w:spacing w:after="0"/>
              <w:rPr>
                <w:rFonts w:ascii="Arial" w:hAnsi="Arial"/>
                <w:sz w:val="18"/>
              </w:rPr>
            </w:pPr>
            <w:r>
              <w:rPr>
                <w:rFonts w:ascii="Arial" w:hAnsi="Arial"/>
                <w:sz w:val="18"/>
              </w:rPr>
              <w:t>Redirection handling is described in subclause 5.2.10 of 3GPP TS 29.122 [4].</w:t>
            </w:r>
          </w:p>
        </w:tc>
      </w:tr>
      <w:tr w:rsidR="00E15B51" w:rsidRPr="00B54FF5" w14:paraId="427BC151" w14:textId="77777777" w:rsidTr="00E15B51">
        <w:trPr>
          <w:jc w:val="center"/>
          <w:ins w:id="49" w:author="Maria Liang" w:date="2021-11-08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B6748C" w14:textId="77777777" w:rsidR="00E15B51" w:rsidRPr="00E15B51" w:rsidRDefault="00E15B51" w:rsidP="00E15B51">
            <w:pPr>
              <w:spacing w:after="240"/>
              <w:rPr>
                <w:ins w:id="50" w:author="Maria Liang" w:date="2021-11-08T11:15:00Z"/>
                <w:rFonts w:ascii="Arial" w:hAnsi="Arial"/>
                <w:sz w:val="18"/>
                <w:lang w:eastAsia="zh-CN"/>
              </w:rPr>
            </w:pPr>
            <w:proofErr w:type="spellStart"/>
            <w:ins w:id="51" w:author="Maria Liang" w:date="2021-11-08T11:15: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9A1D063" w14:textId="77777777" w:rsidR="00E15B51" w:rsidRPr="00E15B51" w:rsidRDefault="00E15B51" w:rsidP="00E15B51">
            <w:pPr>
              <w:rPr>
                <w:ins w:id="52" w:author="Maria Liang" w:date="2021-11-08T11:15:00Z"/>
                <w:rFonts w:ascii="Arial" w:hAnsi="Arial"/>
                <w:sz w:val="18"/>
                <w:lang w:eastAsia="zh-CN"/>
              </w:rPr>
            </w:pPr>
            <w:ins w:id="53" w:author="Maria Liang" w:date="2021-11-08T11:15: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2FC44247" w14:textId="77777777" w:rsidR="00E15B51" w:rsidRPr="00E15B51" w:rsidRDefault="00E15B51" w:rsidP="00E15B51">
            <w:pPr>
              <w:rPr>
                <w:ins w:id="54" w:author="Maria Liang" w:date="2021-11-08T11:15:00Z"/>
                <w:rFonts w:ascii="Arial" w:hAnsi="Arial"/>
                <w:sz w:val="18"/>
                <w:lang w:eastAsia="zh-CN"/>
              </w:rPr>
            </w:pPr>
            <w:ins w:id="55" w:author="Maria Liang" w:date="2021-11-08T11:15: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172F6F3E" w14:textId="77777777" w:rsidR="00E15B51" w:rsidRPr="00E15B51" w:rsidRDefault="00E15B51" w:rsidP="00E15B51">
            <w:pPr>
              <w:rPr>
                <w:ins w:id="56" w:author="Maria Liang" w:date="2021-11-08T11:15:00Z"/>
                <w:rFonts w:ascii="Arial" w:hAnsi="Arial"/>
                <w:sz w:val="18"/>
              </w:rPr>
            </w:pPr>
            <w:ins w:id="57" w:author="Maria Liang" w:date="2021-11-08T11:15:00Z">
              <w:r w:rsidRPr="00E15B51">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CB6203" w14:textId="66BF45C4" w:rsidR="00E15B51" w:rsidRPr="00E15B51" w:rsidRDefault="00E15B51" w:rsidP="00E15B51">
            <w:pPr>
              <w:rPr>
                <w:ins w:id="58" w:author="Maria Liang" w:date="2021-11-08T11:15:00Z"/>
                <w:rFonts w:ascii="Arial" w:hAnsi="Arial"/>
                <w:sz w:val="18"/>
              </w:rPr>
            </w:pPr>
            <w:ins w:id="59" w:author="Maria Liang" w:date="2021-11-08T11:15:00Z">
              <w:r w:rsidRPr="00E15B51">
                <w:rPr>
                  <w:rFonts w:ascii="Arial" w:hAnsi="Arial"/>
                  <w:sz w:val="18"/>
                </w:rPr>
                <w:t>(NOTE </w:t>
              </w:r>
              <w:r>
                <w:rPr>
                  <w:rFonts w:ascii="Arial" w:hAnsi="Arial"/>
                  <w:sz w:val="18"/>
                </w:rPr>
                <w:t>m</w:t>
              </w:r>
              <w:r w:rsidRPr="00E15B51">
                <w:rPr>
                  <w:rFonts w:ascii="Arial" w:hAnsi="Arial"/>
                  <w:sz w:val="18"/>
                </w:rPr>
                <w:t>)</w:t>
              </w:r>
            </w:ins>
          </w:p>
        </w:tc>
      </w:tr>
      <w:tr w:rsidR="00084C42" w14:paraId="0682D9E5" w14:textId="77777777" w:rsidTr="0096071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13479A" w14:textId="77777777" w:rsidR="00084C42" w:rsidRDefault="00084C42" w:rsidP="00960711">
            <w:pPr>
              <w:keepNext/>
              <w:keepLines/>
              <w:spacing w:after="0"/>
              <w:ind w:left="851" w:hanging="851"/>
              <w:rPr>
                <w:ins w:id="60" w:author="Maria Liang" w:date="2021-11-08T11:15:00Z"/>
                <w:rFonts w:ascii="Arial" w:hAnsi="Arial"/>
                <w:sz w:val="18"/>
              </w:rPr>
            </w:pPr>
            <w:r>
              <w:rPr>
                <w:rFonts w:ascii="Arial" w:hAnsi="Arial"/>
                <w:sz w:val="18"/>
              </w:rPr>
              <w:t>NOTE</w:t>
            </w:r>
            <w:ins w:id="61" w:author="Maria Liang" w:date="2021-11-08T11:15:00Z">
              <w:r w:rsidR="00E15B51" w:rsidRPr="00E15B51">
                <w:rPr>
                  <w:rFonts w:ascii="Arial" w:hAnsi="Arial"/>
                  <w:sz w:val="18"/>
                </w:rPr>
                <w:t> </w:t>
              </w:r>
              <w:r w:rsidR="00E15B51">
                <w:rPr>
                  <w:rFonts w:ascii="Arial" w:hAnsi="Arial"/>
                  <w:sz w:val="18"/>
                </w:rPr>
                <w:t>1</w:t>
              </w:r>
            </w:ins>
            <w:r>
              <w:rPr>
                <w:rFonts w:ascii="Arial" w:hAnsi="Arial"/>
                <w:sz w:val="18"/>
              </w:rPr>
              <w:t>:</w:t>
            </w:r>
            <w:r>
              <w:rPr>
                <w:rFonts w:ascii="Arial" w:hAnsi="Arial"/>
                <w:sz w:val="18"/>
              </w:rPr>
              <w:tab/>
              <w:t>The mandatory HTTP error status codes for the GET method listed in table 5.2.6-1 of 3GPP TS 29.122 [4] also apply.</w:t>
            </w:r>
          </w:p>
          <w:p w14:paraId="5524F975" w14:textId="1B734EC9" w:rsidR="00E15B51" w:rsidRDefault="00E15B51" w:rsidP="00960711">
            <w:pPr>
              <w:keepNext/>
              <w:keepLines/>
              <w:spacing w:after="0"/>
              <w:ind w:left="851" w:hanging="851"/>
              <w:rPr>
                <w:rFonts w:ascii="Arial" w:hAnsi="Arial"/>
                <w:sz w:val="18"/>
              </w:rPr>
            </w:pPr>
            <w:ins w:id="62" w:author="Maria Liang" w:date="2021-11-08T11:15:00Z">
              <w:r w:rsidRPr="008C19E3">
                <w:rPr>
                  <w:rFonts w:ascii="Arial" w:hAnsi="Arial" w:cs="Arial"/>
                  <w:sz w:val="18"/>
                  <w:szCs w:val="18"/>
                </w:rPr>
                <w:t>NOTE </w:t>
              </w:r>
              <w:r>
                <w:rPr>
                  <w:rFonts w:cs="Arial"/>
                  <w:szCs w:val="18"/>
                </w:rPr>
                <w:t>m</w:t>
              </w:r>
              <w:r w:rsidRPr="008C19E3">
                <w:rPr>
                  <w:rFonts w:ascii="Arial" w:hAnsi="Arial" w:cs="Arial"/>
                  <w:sz w:val="18"/>
                  <w:szCs w:val="18"/>
                </w:rPr>
                <w:t>:</w:t>
              </w:r>
              <w:r w:rsidRPr="008C19E3">
                <w:rPr>
                  <w:rFonts w:ascii="Arial" w:hAnsi="Arial" w:cs="Arial"/>
                  <w:sz w:val="18"/>
                  <w:szCs w:val="18"/>
                </w:rPr>
                <w:tab/>
                <w:t>Failure ca</w:t>
              </w:r>
            </w:ins>
            <w:ins w:id="63" w:author="Maria Liang" w:date="2021-11-08T11:16:00Z">
              <w:r>
                <w:rPr>
                  <w:rFonts w:ascii="Arial" w:hAnsi="Arial" w:cs="Arial"/>
                  <w:sz w:val="18"/>
                  <w:szCs w:val="18"/>
                </w:rPr>
                <w:t>uses</w:t>
              </w:r>
            </w:ins>
            <w:ins w:id="64" w:author="Maria Liang" w:date="2021-11-08T11:15:00Z">
              <w:r w:rsidRPr="008C19E3">
                <w:rPr>
                  <w:rFonts w:ascii="Arial" w:hAnsi="Arial" w:cs="Arial"/>
                  <w:sz w:val="18"/>
                  <w:szCs w:val="18"/>
                </w:rPr>
                <w:t xml:space="preserve"> are described in subclause 5.</w:t>
              </w:r>
              <w:proofErr w:type="gramStart"/>
              <w:r>
                <w:rPr>
                  <w:rFonts w:cs="Arial"/>
                  <w:szCs w:val="18"/>
                </w:rPr>
                <w:t>17.</w:t>
              </w:r>
              <w:r w:rsidRPr="008C19E3">
                <w:rPr>
                  <w:rFonts w:cs="Arial"/>
                  <w:szCs w:val="18"/>
                </w:rPr>
                <w:t>m</w:t>
              </w:r>
              <w:r w:rsidRPr="008C19E3">
                <w:rPr>
                  <w:rFonts w:ascii="Arial" w:hAnsi="Arial" w:cs="Arial"/>
                  <w:sz w:val="18"/>
                  <w:szCs w:val="18"/>
                </w:rPr>
                <w:t>.</w:t>
              </w:r>
            </w:ins>
            <w:proofErr w:type="gramEnd"/>
          </w:p>
        </w:tc>
      </w:tr>
    </w:tbl>
    <w:p w14:paraId="64EDD83E" w14:textId="77777777" w:rsidR="00084C42" w:rsidRDefault="00084C42" w:rsidP="00084C42"/>
    <w:p w14:paraId="138DA941" w14:textId="70D5D168" w:rsidR="00084C42" w:rsidDel="00E15B51" w:rsidRDefault="00084C42" w:rsidP="00084C42">
      <w:pPr>
        <w:pStyle w:val="EditorsNote"/>
        <w:rPr>
          <w:del w:id="65" w:author="Maria Liang" w:date="2021-11-08T11:16:00Z"/>
          <w:lang w:eastAsia="zh-CN"/>
        </w:rPr>
      </w:pPr>
      <w:bookmarkStart w:id="66" w:name="_Hlk73007954"/>
      <w:del w:id="67" w:author="Maria Liang" w:date="2021-11-08T11:16:00Z">
        <w:r w:rsidDel="00E15B51">
          <w:delText>Editor's note:</w:delText>
        </w:r>
        <w:r w:rsidDel="00E15B51">
          <w:tab/>
        </w:r>
        <w:r w:rsidDel="00E15B51">
          <w:rPr>
            <w:lang w:val="fr-FR" w:eastAsia="zh-CN"/>
          </w:rPr>
          <w:delText>Error responses are FFS.</w:delText>
        </w:r>
      </w:del>
    </w:p>
    <w:bookmarkEnd w:id="66"/>
    <w:p w14:paraId="3CA2D737" w14:textId="5C4DED7B" w:rsidR="00084C42" w:rsidDel="00E15B51" w:rsidRDefault="00084C42" w:rsidP="00084C42">
      <w:pPr>
        <w:rPr>
          <w:del w:id="68" w:author="Maria Liang" w:date="2021-11-08T11:16:00Z"/>
        </w:rPr>
      </w:pPr>
    </w:p>
    <w:p w14:paraId="4E272016" w14:textId="1465FAC0" w:rsidR="00084C42" w:rsidRDefault="00084C42" w:rsidP="00084C42">
      <w:pPr>
        <w:keepNext/>
        <w:keepLines/>
        <w:spacing w:before="60"/>
        <w:jc w:val="center"/>
        <w:rPr>
          <w:rFonts w:ascii="Arial" w:hAnsi="Arial"/>
          <w:b/>
        </w:rPr>
      </w:pPr>
      <w:r>
        <w:rPr>
          <w:rFonts w:ascii="Arial" w:hAnsi="Arial"/>
          <w:b/>
        </w:rPr>
        <w:t>Table</w:t>
      </w:r>
      <w:ins w:id="69" w:author="Maria Liang" w:date="2021-11-08T11:33:00Z">
        <w:r w:rsidR="005A3017">
          <w:t> </w:t>
        </w:r>
      </w:ins>
      <w:del w:id="70" w:author="Maria Liang" w:date="2021-11-08T11:33:00Z">
        <w:r w:rsidDel="005A3017">
          <w:rPr>
            <w:rFonts w:ascii="Arial" w:hAnsi="Arial"/>
            <w:b/>
          </w:rPr>
          <w:delText xml:space="preserve"> </w:delText>
        </w:r>
      </w:del>
      <w:r>
        <w:rPr>
          <w:rFonts w:ascii="Arial" w:hAnsi="Arial"/>
          <w:b/>
        </w:rPr>
        <w:t>5.17.1.3.3.2-4: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84C42" w14:paraId="1057ABCB"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D44B" w14:textId="77777777" w:rsidR="00084C42" w:rsidRDefault="00084C42"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0B1516" w14:textId="77777777" w:rsidR="00084C42" w:rsidRDefault="00084C42"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4F702" w14:textId="77777777" w:rsidR="00084C42" w:rsidRDefault="00084C42"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4F80C" w14:textId="77777777" w:rsidR="00084C42" w:rsidRDefault="00084C42"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DCA2A0" w14:textId="77777777" w:rsidR="00084C42" w:rsidRDefault="00084C42" w:rsidP="00960711">
            <w:pPr>
              <w:keepNext/>
              <w:keepLines/>
              <w:spacing w:after="0"/>
              <w:jc w:val="center"/>
              <w:rPr>
                <w:rFonts w:ascii="Arial" w:hAnsi="Arial"/>
                <w:b/>
                <w:sz w:val="18"/>
              </w:rPr>
            </w:pPr>
            <w:r>
              <w:rPr>
                <w:rFonts w:ascii="Arial" w:hAnsi="Arial"/>
                <w:b/>
                <w:sz w:val="18"/>
              </w:rPr>
              <w:t>Description</w:t>
            </w:r>
          </w:p>
        </w:tc>
      </w:tr>
      <w:tr w:rsidR="00084C42" w14:paraId="45B4F0E3"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65228" w14:textId="77777777" w:rsidR="00084C42" w:rsidRDefault="00084C42"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66A7FFB" w14:textId="77777777" w:rsidR="00084C42" w:rsidRDefault="00084C42"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EBC838B" w14:textId="77777777" w:rsidR="00084C42" w:rsidRDefault="00084C42"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10F50A6" w14:textId="77777777" w:rsidR="00084C42" w:rsidRDefault="00084C42"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D263" w14:textId="77777777" w:rsidR="00084C42" w:rsidRDefault="00084C42" w:rsidP="00960711">
            <w:pPr>
              <w:keepNext/>
              <w:keepLines/>
              <w:spacing w:after="0"/>
              <w:rPr>
                <w:rFonts w:ascii="Arial" w:hAnsi="Arial"/>
                <w:sz w:val="18"/>
              </w:rPr>
            </w:pPr>
            <w:r>
              <w:rPr>
                <w:rFonts w:ascii="Arial" w:hAnsi="Arial"/>
                <w:sz w:val="18"/>
              </w:rPr>
              <w:t>An alternative URI of the resource located in an alternative NEF.</w:t>
            </w:r>
          </w:p>
        </w:tc>
      </w:tr>
    </w:tbl>
    <w:p w14:paraId="498A14E6" w14:textId="77777777" w:rsidR="00084C42" w:rsidRDefault="00084C42" w:rsidP="00084C42"/>
    <w:p w14:paraId="51508CA0" w14:textId="22FEA4C5" w:rsidR="00084C42" w:rsidRDefault="00084C42" w:rsidP="00084C42">
      <w:pPr>
        <w:keepNext/>
        <w:keepLines/>
        <w:spacing w:before="60"/>
        <w:jc w:val="center"/>
        <w:rPr>
          <w:rFonts w:ascii="Arial" w:hAnsi="Arial"/>
          <w:b/>
        </w:rPr>
      </w:pPr>
      <w:r>
        <w:rPr>
          <w:rFonts w:ascii="Arial" w:hAnsi="Arial"/>
          <w:b/>
        </w:rPr>
        <w:t>Table</w:t>
      </w:r>
      <w:ins w:id="71" w:author="Maria Liang" w:date="2021-11-08T11:34:00Z">
        <w:r w:rsidR="00541074">
          <w:t> </w:t>
        </w:r>
      </w:ins>
      <w:del w:id="72" w:author="Maria Liang" w:date="2021-11-08T11:34:00Z">
        <w:r w:rsidDel="00541074">
          <w:rPr>
            <w:rFonts w:ascii="Arial" w:hAnsi="Arial"/>
            <w:b/>
          </w:rPr>
          <w:delText xml:space="preserve"> </w:delText>
        </w:r>
      </w:del>
      <w:r>
        <w:rPr>
          <w:rFonts w:ascii="Arial" w:hAnsi="Arial"/>
          <w:b/>
        </w:rPr>
        <w:t>5.17.1.3.3.2-5: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84C42" w14:paraId="6F10DD09"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2FC47F" w14:textId="77777777" w:rsidR="00084C42" w:rsidRDefault="00084C42"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9204F8" w14:textId="77777777" w:rsidR="00084C42" w:rsidRDefault="00084C42"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D566D9" w14:textId="77777777" w:rsidR="00084C42" w:rsidRDefault="00084C42"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D77AFC" w14:textId="77777777" w:rsidR="00084C42" w:rsidRDefault="00084C42"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5DB74" w14:textId="77777777" w:rsidR="00084C42" w:rsidRDefault="00084C42" w:rsidP="00960711">
            <w:pPr>
              <w:keepNext/>
              <w:keepLines/>
              <w:spacing w:after="0"/>
              <w:jc w:val="center"/>
              <w:rPr>
                <w:rFonts w:ascii="Arial" w:hAnsi="Arial"/>
                <w:b/>
                <w:sz w:val="18"/>
              </w:rPr>
            </w:pPr>
            <w:r>
              <w:rPr>
                <w:rFonts w:ascii="Arial" w:hAnsi="Arial"/>
                <w:b/>
                <w:sz w:val="18"/>
              </w:rPr>
              <w:t>Description</w:t>
            </w:r>
          </w:p>
        </w:tc>
      </w:tr>
      <w:tr w:rsidR="00084C42" w14:paraId="0A3FD78F"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FC91AF" w14:textId="77777777" w:rsidR="00084C42" w:rsidRDefault="00084C42"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86DEAAD" w14:textId="77777777" w:rsidR="00084C42" w:rsidRDefault="00084C42"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BD0AB50" w14:textId="77777777" w:rsidR="00084C42" w:rsidRDefault="00084C42"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490C4F" w14:textId="77777777" w:rsidR="00084C42" w:rsidRDefault="00084C42"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69E9EC" w14:textId="77777777" w:rsidR="00084C42" w:rsidRDefault="00084C42" w:rsidP="00960711">
            <w:pPr>
              <w:keepNext/>
              <w:keepLines/>
              <w:spacing w:after="0"/>
              <w:rPr>
                <w:rFonts w:ascii="Arial" w:hAnsi="Arial"/>
                <w:sz w:val="18"/>
              </w:rPr>
            </w:pPr>
            <w:r>
              <w:rPr>
                <w:rFonts w:ascii="Arial" w:hAnsi="Arial"/>
                <w:sz w:val="18"/>
              </w:rPr>
              <w:t>An alternative URI of the resource located in an alternative NEF.</w:t>
            </w:r>
          </w:p>
        </w:tc>
      </w:tr>
    </w:tbl>
    <w:p w14:paraId="4E3D2DBD" w14:textId="77777777" w:rsidR="00084C42" w:rsidRDefault="00084C42" w:rsidP="00084C42"/>
    <w:p w14:paraId="50B4473B" w14:textId="5C16AE12" w:rsidR="00411EE6" w:rsidRPr="008C6891" w:rsidRDefault="00411EE6" w:rsidP="00411E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1DC2076D" w14:textId="77777777" w:rsidR="000B6D5D" w:rsidRDefault="000B6D5D" w:rsidP="000B6D5D">
      <w:pPr>
        <w:keepNext/>
        <w:keepLines/>
        <w:spacing w:before="120"/>
        <w:ind w:left="1985" w:hanging="1985"/>
        <w:outlineLvl w:val="5"/>
        <w:rPr>
          <w:rFonts w:ascii="Arial" w:hAnsi="Arial"/>
        </w:rPr>
      </w:pPr>
      <w:bookmarkStart w:id="73" w:name="_Toc28013387"/>
      <w:bookmarkStart w:id="74" w:name="_Toc36040143"/>
      <w:bookmarkStart w:id="75" w:name="_Toc44692760"/>
      <w:bookmarkStart w:id="76" w:name="_Toc45134221"/>
      <w:bookmarkStart w:id="77" w:name="_Toc49607285"/>
      <w:bookmarkStart w:id="78" w:name="_Toc51763257"/>
      <w:bookmarkStart w:id="79" w:name="_Toc58850155"/>
      <w:bookmarkStart w:id="80" w:name="_Toc59018535"/>
      <w:bookmarkStart w:id="81" w:name="_Toc68169541"/>
      <w:bookmarkStart w:id="82" w:name="_Toc8274708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Arial" w:hAnsi="Arial"/>
        </w:rPr>
        <w:t>5.17.1.3.3.3</w:t>
      </w:r>
      <w:r>
        <w:rPr>
          <w:rFonts w:ascii="Arial" w:hAnsi="Arial"/>
        </w:rPr>
        <w:tab/>
        <w:t>PATCH</w:t>
      </w:r>
    </w:p>
    <w:p w14:paraId="37A39559" w14:textId="77777777" w:rsidR="000B6D5D" w:rsidRDefault="000B6D5D" w:rsidP="000B6D5D">
      <w:pPr>
        <w:rPr>
          <w:noProof/>
          <w:lang w:eastAsia="zh-CN"/>
        </w:rPr>
      </w:pPr>
      <w:r>
        <w:rPr>
          <w:noProof/>
          <w:lang w:eastAsia="zh-CN"/>
        </w:rPr>
        <w:t xml:space="preserve">The PATCH method is used to modify an existing </w:t>
      </w:r>
      <w:r>
        <w:t>Individual application AM context</w:t>
      </w:r>
      <w:r>
        <w:rPr>
          <w:noProof/>
          <w:lang w:eastAsia="zh-CN"/>
        </w:rPr>
        <w:t>. The AF shall initiate the HTTP PATCH request message and the NEF shall respond to the message.</w:t>
      </w:r>
    </w:p>
    <w:p w14:paraId="19A54C61" w14:textId="77777777" w:rsidR="000B6D5D" w:rsidRDefault="000B6D5D" w:rsidP="000B6D5D">
      <w:pPr>
        <w:rPr>
          <w:noProof/>
          <w:lang w:eastAsia="zh-CN"/>
        </w:rPr>
      </w:pPr>
      <w:r>
        <w:t>This method shall support the URI query parameters specified in table 5.17.1.3.3.3-1.</w:t>
      </w:r>
    </w:p>
    <w:p w14:paraId="756FDEEE" w14:textId="77777777" w:rsidR="000B6D5D" w:rsidRDefault="000B6D5D" w:rsidP="000B6D5D">
      <w:pPr>
        <w:pStyle w:val="TH"/>
        <w:rPr>
          <w:rFonts w:cs="Arial"/>
        </w:rPr>
      </w:pPr>
      <w:r>
        <w:t>Table 5.17.1.3.3.3-1: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B6D5D" w14:paraId="48F8C104" w14:textId="77777777" w:rsidTr="00960711">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5FC84B6B" w14:textId="77777777" w:rsidR="000B6D5D" w:rsidRDefault="000B6D5D" w:rsidP="00960711">
            <w:pPr>
              <w:pStyle w:val="TAH"/>
            </w:pPr>
            <w:r>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2202248F" w14:textId="77777777" w:rsidR="000B6D5D" w:rsidRDefault="000B6D5D" w:rsidP="0096071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7414FE0" w14:textId="77777777" w:rsidR="000B6D5D" w:rsidRDefault="000B6D5D" w:rsidP="0096071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A21A9E" w14:textId="77777777" w:rsidR="000B6D5D" w:rsidRDefault="000B6D5D" w:rsidP="00960711">
            <w:pPr>
              <w:pStyle w:val="TAH"/>
            </w:pPr>
            <w:r>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78E3FBDB" w14:textId="77777777" w:rsidR="000B6D5D" w:rsidRDefault="000B6D5D" w:rsidP="00960711">
            <w:pPr>
              <w:pStyle w:val="TAH"/>
            </w:pPr>
            <w:r>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5D42064E" w14:textId="77777777" w:rsidR="000B6D5D" w:rsidRDefault="000B6D5D" w:rsidP="00960711">
            <w:pPr>
              <w:pStyle w:val="TAH"/>
            </w:pPr>
            <w:r>
              <w:t>Applicability</w:t>
            </w:r>
          </w:p>
        </w:tc>
      </w:tr>
      <w:tr w:rsidR="000B6D5D" w14:paraId="7DA01D2B" w14:textId="77777777" w:rsidTr="00960711">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0A1198C3" w14:textId="77777777" w:rsidR="000B6D5D" w:rsidRDefault="000B6D5D" w:rsidP="00960711">
            <w:pPr>
              <w:pStyle w:val="TAL"/>
            </w:pPr>
            <w:r>
              <w:t>n/a</w:t>
            </w:r>
          </w:p>
        </w:tc>
        <w:tc>
          <w:tcPr>
            <w:tcW w:w="759" w:type="pct"/>
            <w:tcBorders>
              <w:top w:val="single" w:sz="4" w:space="0" w:color="auto"/>
              <w:left w:val="single" w:sz="6" w:space="0" w:color="000000"/>
              <w:bottom w:val="single" w:sz="6" w:space="0" w:color="000000"/>
              <w:right w:val="single" w:sz="6" w:space="0" w:color="000000"/>
            </w:tcBorders>
          </w:tcPr>
          <w:p w14:paraId="601E304D" w14:textId="77777777" w:rsidR="000B6D5D" w:rsidRDefault="000B6D5D" w:rsidP="00960711">
            <w:pPr>
              <w:pStyle w:val="TAL"/>
            </w:pPr>
          </w:p>
        </w:tc>
        <w:tc>
          <w:tcPr>
            <w:tcW w:w="215" w:type="pct"/>
            <w:tcBorders>
              <w:top w:val="single" w:sz="4" w:space="0" w:color="auto"/>
              <w:left w:val="single" w:sz="6" w:space="0" w:color="000000"/>
              <w:bottom w:val="single" w:sz="6" w:space="0" w:color="000000"/>
              <w:right w:val="single" w:sz="6" w:space="0" w:color="000000"/>
            </w:tcBorders>
          </w:tcPr>
          <w:p w14:paraId="012FF469" w14:textId="77777777" w:rsidR="000B6D5D" w:rsidRDefault="000B6D5D" w:rsidP="00960711">
            <w:pPr>
              <w:pStyle w:val="TAC"/>
            </w:pPr>
          </w:p>
        </w:tc>
        <w:tc>
          <w:tcPr>
            <w:tcW w:w="580" w:type="pct"/>
            <w:tcBorders>
              <w:top w:val="single" w:sz="4" w:space="0" w:color="auto"/>
              <w:left w:val="single" w:sz="6" w:space="0" w:color="000000"/>
              <w:bottom w:val="single" w:sz="6" w:space="0" w:color="000000"/>
              <w:right w:val="single" w:sz="6" w:space="0" w:color="000000"/>
            </w:tcBorders>
          </w:tcPr>
          <w:p w14:paraId="27C00BFB" w14:textId="77777777" w:rsidR="000B6D5D" w:rsidRDefault="000B6D5D" w:rsidP="00960711">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0D9859A1" w14:textId="77777777" w:rsidR="000B6D5D" w:rsidRDefault="000B6D5D" w:rsidP="00960711">
            <w:pPr>
              <w:pStyle w:val="TAL"/>
            </w:pPr>
          </w:p>
        </w:tc>
        <w:tc>
          <w:tcPr>
            <w:tcW w:w="872" w:type="pct"/>
            <w:tcBorders>
              <w:top w:val="single" w:sz="4" w:space="0" w:color="auto"/>
              <w:left w:val="single" w:sz="6" w:space="0" w:color="000000"/>
              <w:bottom w:val="single" w:sz="6" w:space="0" w:color="000000"/>
              <w:right w:val="single" w:sz="6" w:space="0" w:color="000000"/>
            </w:tcBorders>
          </w:tcPr>
          <w:p w14:paraId="28B3325F" w14:textId="77777777" w:rsidR="000B6D5D" w:rsidRDefault="000B6D5D" w:rsidP="00960711">
            <w:pPr>
              <w:pStyle w:val="TAL"/>
            </w:pPr>
          </w:p>
        </w:tc>
      </w:tr>
    </w:tbl>
    <w:p w14:paraId="028BFB17" w14:textId="77777777" w:rsidR="000B6D5D" w:rsidRDefault="000B6D5D" w:rsidP="000B6D5D"/>
    <w:p w14:paraId="4F2C51FC" w14:textId="77777777" w:rsidR="000B6D5D" w:rsidRDefault="000B6D5D" w:rsidP="000B6D5D">
      <w:r>
        <w:t xml:space="preserve">This method shall support the request data structures specified in table 5.17.1.3.3.3-2, the response data </w:t>
      </w:r>
      <w:proofErr w:type="gramStart"/>
      <w:r>
        <w:t>structures</w:t>
      </w:r>
      <w:proofErr w:type="gramEnd"/>
      <w:r>
        <w:t xml:space="preserve"> and response codes specified in table 5.17.1.3.3.3-3 and the Location Headers specified in table 5.17.1.3.3.3-4 and table 5.17.1.3.3.3-5.</w:t>
      </w:r>
    </w:p>
    <w:p w14:paraId="725205F7" w14:textId="77777777" w:rsidR="000B6D5D" w:rsidRDefault="000B6D5D" w:rsidP="000B6D5D">
      <w:pPr>
        <w:rPr>
          <w:rFonts w:ascii="Arial" w:hAnsi="Arial"/>
          <w:b/>
        </w:rPr>
      </w:pPr>
      <w:r>
        <w:rPr>
          <w:rFonts w:ascii="Arial" w:hAnsi="Arial"/>
          <w:b/>
        </w:rPr>
        <w:lastRenderedPageBreak/>
        <w:t>Table 5.17.1.3.3.3-2: Data structures supported by the PATCH</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6F29819A" w14:textId="77777777" w:rsidTr="0096071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FBBC845"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1FEDC80"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95E07BF"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BFDF0"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31DDD524" w14:textId="77777777" w:rsidTr="0096071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265DF199" w14:textId="77777777" w:rsidR="000B6D5D" w:rsidRDefault="000B6D5D" w:rsidP="00960711">
            <w:pPr>
              <w:keepNext/>
              <w:keepLines/>
              <w:spacing w:after="0"/>
              <w:rPr>
                <w:rFonts w:ascii="Arial" w:hAnsi="Arial"/>
                <w:sz w:val="18"/>
                <w:lang w:eastAsia="zh-CN"/>
              </w:rPr>
            </w:pPr>
            <w:proofErr w:type="spellStart"/>
            <w:r>
              <w:rPr>
                <w:rFonts w:ascii="Arial" w:hAnsi="Arial"/>
                <w:sz w:val="18"/>
                <w:lang w:eastAsia="zh-CN"/>
              </w:rPr>
              <w:t>AppAmContextExpUpdateData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D0A4FC6" w14:textId="77777777" w:rsidR="000B6D5D" w:rsidRDefault="000B6D5D" w:rsidP="00960711">
            <w:pPr>
              <w:keepNext/>
              <w:keepLines/>
              <w:spacing w:after="0"/>
              <w:jc w:val="center"/>
              <w:rPr>
                <w:rFonts w:ascii="Arial" w:hAnsi="Arial"/>
                <w:sz w:val="18"/>
                <w:lang w:eastAsia="zh-CN"/>
              </w:rPr>
            </w:pPr>
            <w:r>
              <w:rPr>
                <w:rFonts w:ascii="Arial" w:hAnsi="Arial" w:hint="eastAsia"/>
                <w:sz w:val="18"/>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FA34CED" w14:textId="77777777" w:rsidR="000B6D5D" w:rsidRDefault="000B6D5D" w:rsidP="00960711">
            <w:pPr>
              <w:keepNext/>
              <w:keepLines/>
              <w:spacing w:after="0"/>
              <w:jc w:val="center"/>
              <w:rPr>
                <w:rFonts w:ascii="Arial" w:hAnsi="Arial"/>
                <w:sz w:val="18"/>
                <w:lang w:eastAsia="zh-CN"/>
              </w:rPr>
            </w:pPr>
            <w:r>
              <w:rPr>
                <w:rFonts w:ascii="Arial" w:hAnsi="Arial" w:hint="eastAsia"/>
                <w:sz w:val="18"/>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6CAEC74" w14:textId="77777777" w:rsidR="000B6D5D" w:rsidRDefault="000B6D5D" w:rsidP="00960711">
            <w:pPr>
              <w:keepNext/>
              <w:keepLines/>
              <w:spacing w:after="0"/>
              <w:rPr>
                <w:rFonts w:ascii="Arial" w:hAnsi="Arial"/>
                <w:b/>
              </w:rPr>
            </w:pPr>
            <w:r>
              <w:rPr>
                <w:rFonts w:ascii="Arial" w:hAnsi="Arial"/>
                <w:sz w:val="18"/>
              </w:rPr>
              <w:t>Contains the modification(s) to be applied to the Individual application AM context resource.</w:t>
            </w:r>
          </w:p>
        </w:tc>
      </w:tr>
    </w:tbl>
    <w:p w14:paraId="264685FE" w14:textId="77777777" w:rsidR="000B6D5D" w:rsidRDefault="000B6D5D" w:rsidP="000B6D5D"/>
    <w:p w14:paraId="7A8F38C9" w14:textId="77777777" w:rsidR="000B6D5D" w:rsidRDefault="000B6D5D" w:rsidP="000B6D5D">
      <w:pPr>
        <w:keepNext/>
        <w:keepLines/>
        <w:spacing w:before="240" w:after="120"/>
        <w:jc w:val="center"/>
        <w:rPr>
          <w:rFonts w:ascii="Arial" w:hAnsi="Arial"/>
          <w:b/>
        </w:rPr>
      </w:pPr>
      <w:r>
        <w:rPr>
          <w:rFonts w:ascii="Arial" w:hAnsi="Arial"/>
          <w:b/>
        </w:rPr>
        <w:t>Table 5.17.1.3.3.3-3: Data structures supported by the</w:t>
      </w:r>
      <w:r>
        <w:rPr>
          <w:i/>
          <w:color w:val="0000FF"/>
        </w:rPr>
        <w:t xml:space="preserve"> </w:t>
      </w:r>
      <w:r>
        <w:rPr>
          <w:rFonts w:ascii="Arial" w:hAnsi="Arial"/>
          <w:b/>
        </w:rPr>
        <w:t>PATCH</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7505F0A8"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827D37"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0A8D1C"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D434C0"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F891D4" w14:textId="77777777" w:rsidR="000B6D5D" w:rsidRDefault="000B6D5D" w:rsidP="0096071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F30F4"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1730AD1F"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EE4C12" w14:textId="77777777" w:rsidR="000B6D5D" w:rsidRDefault="000B6D5D" w:rsidP="00960711">
            <w:pPr>
              <w:keepLines/>
              <w:spacing w:after="240"/>
              <w:rPr>
                <w:rFonts w:ascii="Arial" w:hAnsi="Arial"/>
                <w:lang w:eastAsia="zh-CN"/>
              </w:rPr>
            </w:pPr>
            <w:proofErr w:type="spellStart"/>
            <w:r>
              <w:rPr>
                <w:rFonts w:ascii="Arial" w:hAnsi="Arial"/>
                <w:sz w:val="18"/>
                <w:lang w:eastAsia="zh-CN"/>
              </w:rPr>
              <w:t>AppAmContextExpRespData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3E9563B" w14:textId="77777777" w:rsidR="000B6D5D" w:rsidRDefault="000B6D5D" w:rsidP="00960711">
            <w:pPr>
              <w:keepNext/>
              <w:keepLines/>
              <w:spacing w:after="0"/>
              <w:jc w:val="center"/>
              <w:rPr>
                <w:rFonts w:ascii="Arial" w:hAnsi="Arial"/>
                <w:sz w:val="18"/>
                <w:lang w:eastAsia="zh-CN"/>
              </w:rPr>
            </w:pPr>
            <w:r>
              <w:rPr>
                <w:rFonts w:ascii="Arial" w:hAnsi="Arial" w:hint="eastAsia"/>
                <w:sz w:val="18"/>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99E13D6" w14:textId="77777777" w:rsidR="000B6D5D" w:rsidRDefault="000B6D5D" w:rsidP="00960711">
            <w:pPr>
              <w:keepNext/>
              <w:keepLines/>
              <w:spacing w:after="0"/>
              <w:jc w:val="center"/>
              <w:rPr>
                <w:rFonts w:ascii="Arial" w:hAnsi="Arial"/>
                <w:sz w:val="18"/>
                <w:lang w:eastAsia="zh-CN"/>
              </w:rPr>
            </w:pPr>
            <w:r>
              <w:rPr>
                <w:rFonts w:ascii="Arial" w:hAnsi="Arial"/>
                <w:sz w:val="18"/>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06BE311" w14:textId="77777777" w:rsidR="000B6D5D" w:rsidRDefault="000B6D5D" w:rsidP="00960711">
            <w:pPr>
              <w:keepNext/>
              <w:keepLines/>
              <w:spacing w:after="0"/>
              <w:rPr>
                <w:rFonts w:ascii="Arial" w:hAnsi="Arial"/>
                <w:sz w:val="18"/>
                <w:lang w:eastAsia="zh-CN"/>
              </w:rPr>
            </w:pPr>
            <w:r>
              <w:rPr>
                <w:rFonts w:ascii="Arial" w:hAnsi="Arial" w:hint="eastAsia"/>
                <w:sz w:val="18"/>
                <w:lang w:eastAsia="zh-CN"/>
              </w:rPr>
              <w:t>20</w:t>
            </w:r>
            <w:r>
              <w:rPr>
                <w:rFonts w:ascii="Arial" w:hAnsi="Arial"/>
                <w:sz w:val="18"/>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5F2D359" w14:textId="77777777" w:rsidR="000B6D5D" w:rsidRDefault="000B6D5D" w:rsidP="00960711">
            <w:pPr>
              <w:keepNext/>
              <w:keepLines/>
              <w:spacing w:afterLines="50" w:after="120"/>
              <w:rPr>
                <w:rFonts w:ascii="Arial" w:hAnsi="Arial"/>
                <w:sz w:val="18"/>
              </w:rPr>
            </w:pPr>
            <w:r>
              <w:rPr>
                <w:rFonts w:ascii="Arial" w:hAnsi="Arial"/>
                <w:sz w:val="18"/>
              </w:rPr>
              <w:t>Successful case.</w:t>
            </w:r>
          </w:p>
          <w:p w14:paraId="2FA2E4CF" w14:textId="77777777" w:rsidR="000B6D5D" w:rsidRDefault="000B6D5D" w:rsidP="00960711">
            <w:pPr>
              <w:keepNext/>
              <w:keepLines/>
              <w:spacing w:afterLines="50" w:after="120"/>
              <w:rPr>
                <w:rFonts w:ascii="Arial" w:hAnsi="Arial"/>
                <w:sz w:val="18"/>
              </w:rPr>
            </w:pPr>
            <w:r>
              <w:rPr>
                <w:rFonts w:ascii="Arial" w:hAnsi="Arial"/>
                <w:sz w:val="18"/>
              </w:rPr>
              <w:t>The exposure information of the updated application AM context.</w:t>
            </w:r>
          </w:p>
        </w:tc>
      </w:tr>
      <w:tr w:rsidR="000B6D5D" w14:paraId="01D75819"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416E4286" w14:textId="77777777" w:rsidR="000B6D5D" w:rsidRDefault="000B6D5D"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DFAD45D" w14:textId="77777777" w:rsidR="000B6D5D" w:rsidRDefault="000B6D5D" w:rsidP="0096071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B1CAC7" w14:textId="77777777" w:rsidR="000B6D5D" w:rsidRDefault="000B6D5D" w:rsidP="0096071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71BD09B5" w14:textId="77777777" w:rsidR="000B6D5D" w:rsidRDefault="000B6D5D" w:rsidP="00960711">
            <w:pPr>
              <w:keepNext/>
              <w:keepLines/>
              <w:spacing w:after="0"/>
              <w:rPr>
                <w:rFonts w:ascii="Arial" w:hAnsi="Arial"/>
                <w:sz w:val="18"/>
                <w:lang w:eastAsia="zh-CN"/>
              </w:rPr>
            </w:pPr>
            <w:r>
              <w:rPr>
                <w:rFonts w:ascii="Arial" w:hAnsi="Arial"/>
                <w:sz w:val="18"/>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7C2A67A6" w14:textId="77777777" w:rsidR="000B6D5D" w:rsidRDefault="000B6D5D" w:rsidP="00960711">
            <w:pPr>
              <w:keepNext/>
              <w:keepLines/>
              <w:spacing w:afterLines="50" w:after="120"/>
              <w:rPr>
                <w:rFonts w:ascii="Arial" w:hAnsi="Arial"/>
                <w:sz w:val="18"/>
              </w:rPr>
            </w:pPr>
            <w:r>
              <w:rPr>
                <w:rFonts w:ascii="Arial" w:hAnsi="Arial"/>
                <w:sz w:val="18"/>
              </w:rPr>
              <w:t>The application AM context was updated successfully.</w:t>
            </w:r>
          </w:p>
        </w:tc>
      </w:tr>
      <w:tr w:rsidR="000B6D5D" w14:paraId="226D7F7C"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3D5B763F" w14:textId="77777777" w:rsidR="000B6D5D" w:rsidRDefault="000B6D5D"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8D42D72" w14:textId="77777777" w:rsidR="000B6D5D" w:rsidRDefault="000B6D5D" w:rsidP="0096071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E06818" w14:textId="77777777" w:rsidR="000B6D5D" w:rsidRDefault="000B6D5D" w:rsidP="0096071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066053" w14:textId="77777777" w:rsidR="000B6D5D" w:rsidRDefault="000B6D5D" w:rsidP="00960711">
            <w:pPr>
              <w:keepNext/>
              <w:keepLines/>
              <w:spacing w:after="0"/>
              <w:rPr>
                <w:rFonts w:ascii="Arial" w:hAnsi="Arial"/>
                <w:sz w:val="18"/>
                <w:lang w:eastAsia="zh-CN"/>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9AA1084" w14:textId="77777777" w:rsidR="000B6D5D" w:rsidRDefault="000B6D5D" w:rsidP="00960711">
            <w:pPr>
              <w:keepNext/>
              <w:keepLines/>
              <w:spacing w:after="0"/>
              <w:rPr>
                <w:rFonts w:ascii="Arial" w:hAnsi="Arial"/>
                <w:sz w:val="18"/>
              </w:rPr>
            </w:pPr>
            <w:r>
              <w:rPr>
                <w:rFonts w:ascii="Arial" w:hAnsi="Arial"/>
                <w:sz w:val="18"/>
              </w:rPr>
              <w:t>Temporary redirection, during the AM context modification. The response shall include a Location header field containing an alternative URI of the resource located in an alternative NEF.</w:t>
            </w:r>
          </w:p>
          <w:p w14:paraId="1C4872EC" w14:textId="77777777" w:rsidR="000B6D5D" w:rsidRDefault="000B6D5D" w:rsidP="00960711">
            <w:pPr>
              <w:keepNext/>
              <w:keepLines/>
              <w:spacing w:afterLines="50" w:after="120"/>
              <w:rPr>
                <w:rFonts w:ascii="Arial" w:hAnsi="Arial"/>
                <w:sz w:val="18"/>
              </w:rPr>
            </w:pPr>
            <w:r>
              <w:rPr>
                <w:rFonts w:ascii="Arial" w:hAnsi="Arial"/>
                <w:sz w:val="18"/>
              </w:rPr>
              <w:t>Redirection handling is described in subclause 5.2.10 of 3GPP TS 29.122 [4].</w:t>
            </w:r>
          </w:p>
        </w:tc>
      </w:tr>
      <w:tr w:rsidR="000B6D5D" w14:paraId="6D6E7373"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5DC070EA" w14:textId="77777777" w:rsidR="000B6D5D" w:rsidRDefault="000B6D5D"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AB8BC0A" w14:textId="77777777" w:rsidR="000B6D5D" w:rsidRDefault="000B6D5D" w:rsidP="00960711">
            <w:pPr>
              <w:keepNext/>
              <w:keepLines/>
              <w:spacing w:after="0"/>
              <w:jc w:val="center"/>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C12AF36" w14:textId="77777777" w:rsidR="000B6D5D" w:rsidRDefault="000B6D5D" w:rsidP="00960711">
            <w:pPr>
              <w:keepNext/>
              <w:keepLines/>
              <w:spacing w:after="0"/>
              <w:jc w:val="center"/>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53D893D1" w14:textId="77777777" w:rsidR="000B6D5D" w:rsidRDefault="000B6D5D" w:rsidP="00960711">
            <w:pPr>
              <w:keepNext/>
              <w:keepLines/>
              <w:spacing w:after="0"/>
              <w:rPr>
                <w:rFonts w:ascii="Arial" w:hAnsi="Arial"/>
                <w:sz w:val="18"/>
                <w:lang w:eastAsia="zh-CN"/>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6AB93AA" w14:textId="77777777" w:rsidR="000B6D5D" w:rsidRDefault="000B6D5D" w:rsidP="00960711">
            <w:pPr>
              <w:keepNext/>
              <w:keepLines/>
              <w:spacing w:after="0"/>
              <w:rPr>
                <w:rFonts w:ascii="Arial" w:hAnsi="Arial"/>
                <w:sz w:val="18"/>
              </w:rPr>
            </w:pPr>
            <w:r>
              <w:rPr>
                <w:rFonts w:ascii="Arial" w:hAnsi="Arial"/>
                <w:sz w:val="18"/>
              </w:rPr>
              <w:t>Permanent redirection, during the AM context modification. The response shall include a Location header field containing an alternative URI of the resource located in an alternative NEF.</w:t>
            </w:r>
          </w:p>
          <w:p w14:paraId="6F4CB952" w14:textId="77777777" w:rsidR="000B6D5D" w:rsidRDefault="000B6D5D" w:rsidP="00960711">
            <w:pPr>
              <w:keepNext/>
              <w:keepLines/>
              <w:spacing w:afterLines="50" w:after="120"/>
              <w:rPr>
                <w:rFonts w:ascii="Arial" w:hAnsi="Arial"/>
                <w:sz w:val="18"/>
              </w:rPr>
            </w:pPr>
            <w:r>
              <w:rPr>
                <w:rFonts w:ascii="Arial" w:hAnsi="Arial"/>
                <w:sz w:val="18"/>
              </w:rPr>
              <w:t>Redirection handling is described in subclause 5.2.10 of 3GPP TS 29.122 [4].</w:t>
            </w:r>
          </w:p>
        </w:tc>
      </w:tr>
      <w:tr w:rsidR="00E15B51" w:rsidRPr="00376A4A" w14:paraId="00B7FD5A" w14:textId="77777777" w:rsidTr="00E15B51">
        <w:trPr>
          <w:jc w:val="center"/>
          <w:ins w:id="83" w:author="Maria Liang" w:date="2021-11-08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4EED51" w14:textId="77777777" w:rsidR="00E15B51" w:rsidRPr="00E15B51" w:rsidRDefault="00E15B51" w:rsidP="00E15B51">
            <w:pPr>
              <w:spacing w:after="240"/>
              <w:rPr>
                <w:ins w:id="84" w:author="Maria Liang" w:date="2021-11-08T11:17:00Z"/>
                <w:rFonts w:ascii="Arial" w:hAnsi="Arial"/>
                <w:sz w:val="18"/>
                <w:lang w:eastAsia="zh-CN"/>
              </w:rPr>
            </w:pPr>
            <w:proofErr w:type="spellStart"/>
            <w:ins w:id="85" w:author="Maria Liang" w:date="2021-11-08T11:17: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7F3210F" w14:textId="77777777" w:rsidR="00E15B51" w:rsidRPr="00E15B51" w:rsidRDefault="00E15B51" w:rsidP="00E15B51">
            <w:pPr>
              <w:rPr>
                <w:ins w:id="86" w:author="Maria Liang" w:date="2021-11-08T11:17:00Z"/>
                <w:rFonts w:ascii="Arial" w:hAnsi="Arial"/>
                <w:sz w:val="18"/>
                <w:lang w:eastAsia="zh-CN"/>
              </w:rPr>
            </w:pPr>
            <w:ins w:id="87" w:author="Maria Liang" w:date="2021-11-08T11:17: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6547EDC0" w14:textId="77777777" w:rsidR="00E15B51" w:rsidRPr="00E15B51" w:rsidRDefault="00E15B51" w:rsidP="00E15B51">
            <w:pPr>
              <w:rPr>
                <w:ins w:id="88" w:author="Maria Liang" w:date="2021-11-08T11:17:00Z"/>
                <w:rFonts w:ascii="Arial" w:hAnsi="Arial"/>
                <w:sz w:val="18"/>
                <w:lang w:eastAsia="zh-CN"/>
              </w:rPr>
            </w:pPr>
            <w:ins w:id="89" w:author="Maria Liang" w:date="2021-11-08T11:17: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1378CC86" w14:textId="77777777" w:rsidR="00E15B51" w:rsidRPr="00E15B51" w:rsidRDefault="00E15B51" w:rsidP="00E15B51">
            <w:pPr>
              <w:rPr>
                <w:ins w:id="90" w:author="Maria Liang" w:date="2021-11-08T11:17:00Z"/>
                <w:rFonts w:ascii="Arial" w:hAnsi="Arial"/>
                <w:sz w:val="18"/>
              </w:rPr>
            </w:pPr>
            <w:ins w:id="91" w:author="Maria Liang" w:date="2021-11-08T11:17:00Z">
              <w:r w:rsidRPr="00E15B51">
                <w:rPr>
                  <w:rFonts w:ascii="Arial" w:hAnsi="Arial"/>
                  <w:sz w:val="18"/>
                </w:rPr>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AE821" w14:textId="6FE0A8C8" w:rsidR="00E15B51" w:rsidRPr="00E15B51" w:rsidRDefault="00E15B51" w:rsidP="00E15B51">
            <w:pPr>
              <w:rPr>
                <w:ins w:id="92" w:author="Maria Liang" w:date="2021-11-08T11:17:00Z"/>
                <w:rFonts w:ascii="Arial" w:hAnsi="Arial"/>
                <w:sz w:val="18"/>
              </w:rPr>
            </w:pPr>
            <w:ins w:id="93" w:author="Maria Liang" w:date="2021-11-08T11:17:00Z">
              <w:r w:rsidRPr="00E15B51">
                <w:rPr>
                  <w:rFonts w:ascii="Arial" w:hAnsi="Arial"/>
                  <w:sz w:val="18"/>
                </w:rPr>
                <w:t>(NOTE </w:t>
              </w:r>
              <w:r>
                <w:rPr>
                  <w:rFonts w:ascii="Arial" w:hAnsi="Arial"/>
                  <w:sz w:val="18"/>
                </w:rPr>
                <w:t>m</w:t>
              </w:r>
              <w:r w:rsidRPr="00E15B51">
                <w:rPr>
                  <w:rFonts w:ascii="Arial" w:hAnsi="Arial"/>
                  <w:sz w:val="18"/>
                </w:rPr>
                <w:t>)</w:t>
              </w:r>
            </w:ins>
          </w:p>
        </w:tc>
      </w:tr>
      <w:tr w:rsidR="00E15B51" w:rsidRPr="00376A4A" w14:paraId="0AB75CE3" w14:textId="77777777" w:rsidTr="00E15B51">
        <w:trPr>
          <w:jc w:val="center"/>
          <w:ins w:id="94" w:author="Maria Liang" w:date="2021-11-08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F247D" w14:textId="77777777" w:rsidR="00E15B51" w:rsidRPr="00E15B51" w:rsidRDefault="00E15B51" w:rsidP="00E15B51">
            <w:pPr>
              <w:spacing w:after="240"/>
              <w:rPr>
                <w:ins w:id="95" w:author="Maria Liang" w:date="2021-11-08T11:17:00Z"/>
                <w:rFonts w:ascii="Arial" w:hAnsi="Arial"/>
                <w:sz w:val="18"/>
                <w:lang w:eastAsia="zh-CN"/>
              </w:rPr>
            </w:pPr>
            <w:proofErr w:type="spellStart"/>
            <w:ins w:id="96" w:author="Maria Liang" w:date="2021-11-08T11:17: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1A78B22" w14:textId="77777777" w:rsidR="00E15B51" w:rsidRPr="00E15B51" w:rsidRDefault="00E15B51" w:rsidP="00E15B51">
            <w:pPr>
              <w:rPr>
                <w:ins w:id="97" w:author="Maria Liang" w:date="2021-11-08T11:17:00Z"/>
                <w:rFonts w:ascii="Arial" w:hAnsi="Arial"/>
                <w:sz w:val="18"/>
                <w:lang w:eastAsia="zh-CN"/>
              </w:rPr>
            </w:pPr>
            <w:ins w:id="98" w:author="Maria Liang" w:date="2021-11-08T11:17: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13914D6A" w14:textId="77777777" w:rsidR="00E15B51" w:rsidRPr="00E15B51" w:rsidRDefault="00E15B51" w:rsidP="00E15B51">
            <w:pPr>
              <w:rPr>
                <w:ins w:id="99" w:author="Maria Liang" w:date="2021-11-08T11:17:00Z"/>
                <w:rFonts w:ascii="Arial" w:hAnsi="Arial"/>
                <w:sz w:val="18"/>
                <w:lang w:eastAsia="zh-CN"/>
              </w:rPr>
            </w:pPr>
            <w:ins w:id="100" w:author="Maria Liang" w:date="2021-11-08T11:17: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4853A43A" w14:textId="77777777" w:rsidR="00E15B51" w:rsidRPr="00E15B51" w:rsidRDefault="00E15B51" w:rsidP="00E15B51">
            <w:pPr>
              <w:rPr>
                <w:ins w:id="101" w:author="Maria Liang" w:date="2021-11-08T11:17:00Z"/>
                <w:rFonts w:ascii="Arial" w:hAnsi="Arial"/>
                <w:sz w:val="18"/>
              </w:rPr>
            </w:pPr>
            <w:ins w:id="102" w:author="Maria Liang" w:date="2021-11-08T11:17:00Z">
              <w:r w:rsidRPr="00E15B51">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D0220E" w14:textId="619F134A" w:rsidR="00E15B51" w:rsidRPr="00E15B51" w:rsidRDefault="00E15B51" w:rsidP="00E15B51">
            <w:pPr>
              <w:rPr>
                <w:ins w:id="103" w:author="Maria Liang" w:date="2021-11-08T11:17:00Z"/>
                <w:rFonts w:ascii="Arial" w:hAnsi="Arial"/>
                <w:sz w:val="18"/>
              </w:rPr>
            </w:pPr>
            <w:ins w:id="104" w:author="Maria Liang" w:date="2021-11-08T11:17:00Z">
              <w:r w:rsidRPr="00E15B51">
                <w:rPr>
                  <w:rFonts w:ascii="Arial" w:hAnsi="Arial"/>
                  <w:sz w:val="18"/>
                </w:rPr>
                <w:t>(NOTE </w:t>
              </w:r>
              <w:r>
                <w:rPr>
                  <w:rFonts w:ascii="Arial" w:hAnsi="Arial"/>
                  <w:sz w:val="18"/>
                </w:rPr>
                <w:t>m</w:t>
              </w:r>
              <w:r w:rsidRPr="00E15B51">
                <w:rPr>
                  <w:rFonts w:ascii="Arial" w:hAnsi="Arial"/>
                  <w:sz w:val="18"/>
                </w:rPr>
                <w:t>)</w:t>
              </w:r>
            </w:ins>
          </w:p>
        </w:tc>
      </w:tr>
      <w:tr w:rsidR="000B6D5D" w14:paraId="3480F517" w14:textId="77777777" w:rsidTr="0096071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A5DD76" w14:textId="77777777" w:rsidR="000B6D5D" w:rsidRDefault="000B6D5D" w:rsidP="00960711">
            <w:pPr>
              <w:keepNext/>
              <w:keepLines/>
              <w:spacing w:after="0"/>
              <w:ind w:left="851" w:hanging="851"/>
              <w:rPr>
                <w:ins w:id="105" w:author="Maria Liang" w:date="2021-11-08T11:18:00Z"/>
                <w:rFonts w:ascii="Arial" w:hAnsi="Arial"/>
                <w:sz w:val="18"/>
              </w:rPr>
            </w:pPr>
            <w:r>
              <w:rPr>
                <w:rFonts w:ascii="Arial" w:hAnsi="Arial"/>
                <w:sz w:val="18"/>
              </w:rPr>
              <w:t>NOTE</w:t>
            </w:r>
            <w:ins w:id="106" w:author="Maria Liang" w:date="2021-11-08T11:18:00Z">
              <w:r w:rsidR="00E15B51" w:rsidRPr="00E15B51">
                <w:rPr>
                  <w:rFonts w:ascii="Arial" w:hAnsi="Arial"/>
                  <w:sz w:val="18"/>
                </w:rPr>
                <w:t> </w:t>
              </w:r>
              <w:r w:rsidR="00E15B51">
                <w:rPr>
                  <w:rFonts w:ascii="Arial" w:hAnsi="Arial"/>
                  <w:sz w:val="18"/>
                </w:rPr>
                <w:t>1</w:t>
              </w:r>
            </w:ins>
            <w:r>
              <w:rPr>
                <w:rFonts w:ascii="Arial" w:hAnsi="Arial"/>
                <w:sz w:val="18"/>
              </w:rPr>
              <w:t>:</w:t>
            </w:r>
            <w:r>
              <w:rPr>
                <w:rFonts w:ascii="Arial" w:hAnsi="Arial"/>
                <w:sz w:val="18"/>
              </w:rPr>
              <w:tab/>
              <w:t>The mandatory HTTP error status codes for the PUT method listed in table 5.2.6-1 of 3GPP TS 29.122 [4] also apply.</w:t>
            </w:r>
          </w:p>
          <w:p w14:paraId="414FFBF0" w14:textId="79C3D9D1" w:rsidR="00E15B51" w:rsidRDefault="00E15B51" w:rsidP="00960711">
            <w:pPr>
              <w:keepNext/>
              <w:keepLines/>
              <w:spacing w:after="0"/>
              <w:ind w:left="851" w:hanging="851"/>
              <w:rPr>
                <w:rFonts w:ascii="Arial" w:hAnsi="Arial"/>
                <w:sz w:val="18"/>
              </w:rPr>
            </w:pPr>
            <w:ins w:id="107" w:author="Maria Liang" w:date="2021-11-08T11:18:00Z">
              <w:r w:rsidRPr="008C19E3">
                <w:rPr>
                  <w:rFonts w:ascii="Arial" w:hAnsi="Arial" w:cs="Arial"/>
                  <w:sz w:val="18"/>
                  <w:szCs w:val="18"/>
                </w:rPr>
                <w:t>NOTE </w:t>
              </w:r>
              <w:r>
                <w:rPr>
                  <w:rFonts w:cs="Arial"/>
                  <w:szCs w:val="18"/>
                </w:rPr>
                <w:t>m</w:t>
              </w:r>
              <w:r w:rsidRPr="008C19E3">
                <w:rPr>
                  <w:rFonts w:ascii="Arial" w:hAnsi="Arial" w:cs="Arial"/>
                  <w:sz w:val="18"/>
                  <w:szCs w:val="18"/>
                </w:rPr>
                <w:t>:</w:t>
              </w:r>
              <w:r w:rsidRPr="008C19E3">
                <w:rPr>
                  <w:rFonts w:ascii="Arial" w:hAnsi="Arial" w:cs="Arial"/>
                  <w:sz w:val="18"/>
                  <w:szCs w:val="18"/>
                </w:rPr>
                <w:tab/>
                <w:t>Failure ca</w:t>
              </w:r>
              <w:r>
                <w:rPr>
                  <w:rFonts w:ascii="Arial" w:hAnsi="Arial" w:cs="Arial"/>
                  <w:sz w:val="18"/>
                  <w:szCs w:val="18"/>
                </w:rPr>
                <w:t>uses</w:t>
              </w:r>
              <w:r w:rsidRPr="008C19E3">
                <w:rPr>
                  <w:rFonts w:ascii="Arial" w:hAnsi="Arial" w:cs="Arial"/>
                  <w:sz w:val="18"/>
                  <w:szCs w:val="18"/>
                </w:rPr>
                <w:t xml:space="preserve"> are described in subclause 5.</w:t>
              </w:r>
              <w:proofErr w:type="gramStart"/>
              <w:r>
                <w:rPr>
                  <w:rFonts w:cs="Arial"/>
                  <w:szCs w:val="18"/>
                </w:rPr>
                <w:t>17.</w:t>
              </w:r>
              <w:r w:rsidRPr="008C19E3">
                <w:rPr>
                  <w:rFonts w:cs="Arial"/>
                  <w:szCs w:val="18"/>
                </w:rPr>
                <w:t>m</w:t>
              </w:r>
              <w:r w:rsidRPr="008C19E3">
                <w:rPr>
                  <w:rFonts w:ascii="Arial" w:hAnsi="Arial" w:cs="Arial"/>
                  <w:sz w:val="18"/>
                  <w:szCs w:val="18"/>
                </w:rPr>
                <w:t>.</w:t>
              </w:r>
            </w:ins>
            <w:proofErr w:type="gramEnd"/>
          </w:p>
        </w:tc>
      </w:tr>
    </w:tbl>
    <w:p w14:paraId="52473118" w14:textId="77777777" w:rsidR="000B6D5D" w:rsidRDefault="000B6D5D" w:rsidP="000B6D5D"/>
    <w:p w14:paraId="10335956" w14:textId="73200385" w:rsidR="000B6D5D" w:rsidDel="00E15B51" w:rsidRDefault="000B6D5D" w:rsidP="000B6D5D">
      <w:pPr>
        <w:pStyle w:val="EditorsNote"/>
        <w:rPr>
          <w:del w:id="108" w:author="Maria Liang" w:date="2021-11-08T11:18:00Z"/>
          <w:lang w:eastAsia="zh-CN"/>
        </w:rPr>
      </w:pPr>
      <w:del w:id="109" w:author="Maria Liang" w:date="2021-11-08T11:18:00Z">
        <w:r w:rsidDel="00E15B51">
          <w:delText>Editor's note:</w:delText>
        </w:r>
        <w:r w:rsidDel="00E15B51">
          <w:tab/>
        </w:r>
        <w:r w:rsidDel="00E15B51">
          <w:rPr>
            <w:lang w:val="fr-FR" w:eastAsia="zh-CN"/>
          </w:rPr>
          <w:delText>Error responses are FFS.</w:delText>
        </w:r>
      </w:del>
    </w:p>
    <w:p w14:paraId="1CF6F623" w14:textId="2E340765" w:rsidR="000B6D5D" w:rsidDel="00E15B51" w:rsidRDefault="000B6D5D" w:rsidP="000B6D5D">
      <w:pPr>
        <w:rPr>
          <w:del w:id="110" w:author="Maria Liang" w:date="2021-11-08T11:18:00Z"/>
        </w:rPr>
      </w:pPr>
    </w:p>
    <w:p w14:paraId="494D518A" w14:textId="03F98D98" w:rsidR="000B6D5D" w:rsidRDefault="000B6D5D" w:rsidP="000B6D5D">
      <w:pPr>
        <w:keepNext/>
        <w:keepLines/>
        <w:spacing w:before="60"/>
        <w:jc w:val="center"/>
        <w:rPr>
          <w:rFonts w:ascii="Arial" w:hAnsi="Arial"/>
          <w:b/>
        </w:rPr>
      </w:pPr>
      <w:r>
        <w:rPr>
          <w:rFonts w:ascii="Arial" w:hAnsi="Arial"/>
          <w:b/>
        </w:rPr>
        <w:t>Table</w:t>
      </w:r>
      <w:ins w:id="111" w:author="Maria Liang" w:date="2021-11-08T11:34:00Z">
        <w:r w:rsidR="00541074">
          <w:t> </w:t>
        </w:r>
      </w:ins>
      <w:del w:id="112" w:author="Maria Liang" w:date="2021-11-08T11:34:00Z">
        <w:r w:rsidDel="00541074">
          <w:rPr>
            <w:rFonts w:ascii="Arial" w:hAnsi="Arial"/>
            <w:b/>
          </w:rPr>
          <w:delText xml:space="preserve"> </w:delText>
        </w:r>
      </w:del>
      <w:r>
        <w:rPr>
          <w:rFonts w:ascii="Arial" w:hAnsi="Arial"/>
          <w:b/>
        </w:rPr>
        <w:t>5.17.1.3.3.3-4: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05E4A81D"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DF725"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3F2262"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6B835"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A5A259"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1F9B1"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2455FBEF"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2057A" w14:textId="77777777" w:rsidR="000B6D5D" w:rsidRDefault="000B6D5D"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E68E1DA" w14:textId="77777777" w:rsidR="000B6D5D" w:rsidRDefault="000B6D5D"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8AD3B71" w14:textId="77777777" w:rsidR="000B6D5D" w:rsidRDefault="000B6D5D"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CE3053" w14:textId="77777777" w:rsidR="000B6D5D" w:rsidRDefault="000B6D5D"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20A48F" w14:textId="77777777" w:rsidR="000B6D5D" w:rsidRDefault="000B6D5D" w:rsidP="00960711">
            <w:pPr>
              <w:keepNext/>
              <w:keepLines/>
              <w:spacing w:after="0"/>
              <w:rPr>
                <w:rFonts w:ascii="Arial" w:hAnsi="Arial"/>
                <w:sz w:val="18"/>
              </w:rPr>
            </w:pPr>
            <w:r>
              <w:rPr>
                <w:rFonts w:ascii="Arial" w:hAnsi="Arial"/>
                <w:sz w:val="18"/>
              </w:rPr>
              <w:t>An alternative URI of the resource located in an alternative NEF.</w:t>
            </w:r>
          </w:p>
        </w:tc>
      </w:tr>
    </w:tbl>
    <w:p w14:paraId="11AECE94" w14:textId="77777777" w:rsidR="000B6D5D" w:rsidRDefault="000B6D5D" w:rsidP="000B6D5D"/>
    <w:p w14:paraId="7A37B391" w14:textId="49C809FE" w:rsidR="000B6D5D" w:rsidRDefault="000B6D5D" w:rsidP="000B6D5D">
      <w:pPr>
        <w:keepNext/>
        <w:keepLines/>
        <w:spacing w:before="60"/>
        <w:jc w:val="center"/>
        <w:rPr>
          <w:rFonts w:ascii="Arial" w:hAnsi="Arial"/>
          <w:b/>
        </w:rPr>
      </w:pPr>
      <w:r>
        <w:rPr>
          <w:rFonts w:ascii="Arial" w:hAnsi="Arial"/>
          <w:b/>
        </w:rPr>
        <w:t>Table</w:t>
      </w:r>
      <w:ins w:id="113" w:author="Maria Liang" w:date="2021-11-08T11:34:00Z">
        <w:r w:rsidR="00541074">
          <w:t> </w:t>
        </w:r>
      </w:ins>
      <w:del w:id="114" w:author="Maria Liang" w:date="2021-11-08T11:34:00Z">
        <w:r w:rsidDel="00541074">
          <w:rPr>
            <w:rFonts w:ascii="Arial" w:hAnsi="Arial"/>
            <w:b/>
          </w:rPr>
          <w:delText xml:space="preserve"> </w:delText>
        </w:r>
      </w:del>
      <w:r>
        <w:rPr>
          <w:rFonts w:ascii="Arial" w:hAnsi="Arial"/>
          <w:b/>
        </w:rPr>
        <w:t>5.17.1.3.3.3-5: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73045D19"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F0BD88"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EDFC"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DC5C0"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80B20"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FA330"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7F01C858"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4812B" w14:textId="77777777" w:rsidR="000B6D5D" w:rsidRDefault="000B6D5D"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58C167A" w14:textId="77777777" w:rsidR="000B6D5D" w:rsidRDefault="000B6D5D"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2793" w14:textId="77777777" w:rsidR="000B6D5D" w:rsidRDefault="000B6D5D"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6C629C4" w14:textId="77777777" w:rsidR="000B6D5D" w:rsidRDefault="000B6D5D"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3D0551" w14:textId="77777777" w:rsidR="000B6D5D" w:rsidRDefault="000B6D5D" w:rsidP="00960711">
            <w:pPr>
              <w:keepNext/>
              <w:keepLines/>
              <w:spacing w:after="0"/>
              <w:rPr>
                <w:rFonts w:ascii="Arial" w:hAnsi="Arial"/>
                <w:sz w:val="18"/>
              </w:rPr>
            </w:pPr>
            <w:r>
              <w:rPr>
                <w:rFonts w:ascii="Arial" w:hAnsi="Arial"/>
                <w:sz w:val="18"/>
              </w:rPr>
              <w:t>An alternative URI of the resource located in an alternative NEF.</w:t>
            </w:r>
          </w:p>
        </w:tc>
      </w:tr>
    </w:tbl>
    <w:p w14:paraId="026FC299" w14:textId="77777777" w:rsidR="000B6D5D" w:rsidRDefault="000B6D5D" w:rsidP="000B6D5D"/>
    <w:bookmarkEnd w:id="73"/>
    <w:bookmarkEnd w:id="74"/>
    <w:bookmarkEnd w:id="75"/>
    <w:bookmarkEnd w:id="76"/>
    <w:bookmarkEnd w:id="77"/>
    <w:bookmarkEnd w:id="78"/>
    <w:bookmarkEnd w:id="79"/>
    <w:bookmarkEnd w:id="80"/>
    <w:bookmarkEnd w:id="81"/>
    <w:bookmarkEnd w:id="82"/>
    <w:p w14:paraId="6CD1295D" w14:textId="29182D7E"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1838892D" w14:textId="77777777" w:rsidR="000B6D5D" w:rsidRDefault="000B6D5D" w:rsidP="000B6D5D">
      <w:pPr>
        <w:keepNext/>
        <w:keepLines/>
        <w:spacing w:before="120"/>
        <w:ind w:left="1985" w:hanging="1985"/>
        <w:outlineLvl w:val="5"/>
        <w:rPr>
          <w:rFonts w:ascii="Arial" w:hAnsi="Arial"/>
        </w:rPr>
      </w:pPr>
      <w:r>
        <w:rPr>
          <w:rFonts w:ascii="Arial" w:hAnsi="Arial"/>
        </w:rPr>
        <w:t>5.17.1.3.3.4</w:t>
      </w:r>
      <w:r>
        <w:rPr>
          <w:rFonts w:ascii="Arial" w:hAnsi="Arial"/>
        </w:rPr>
        <w:tab/>
        <w:t>DELETE</w:t>
      </w:r>
    </w:p>
    <w:p w14:paraId="4BF337DF" w14:textId="77777777" w:rsidR="000B6D5D" w:rsidRDefault="000B6D5D" w:rsidP="000B6D5D">
      <w:pPr>
        <w:rPr>
          <w:noProof/>
          <w:lang w:eastAsia="zh-CN"/>
        </w:rPr>
      </w:pPr>
      <w:r>
        <w:rPr>
          <w:noProof/>
          <w:lang w:eastAsia="zh-CN"/>
        </w:rPr>
        <w:t xml:space="preserve">The DELETE method deletes an existing </w:t>
      </w:r>
      <w:r>
        <w:t>Individual application AM context</w:t>
      </w:r>
      <w:r>
        <w:rPr>
          <w:noProof/>
          <w:lang w:eastAsia="zh-CN"/>
        </w:rPr>
        <w:t>. The AF shall initiate the HTTP DELETE request message and the NEF shall respond to the message.</w:t>
      </w:r>
    </w:p>
    <w:p w14:paraId="4CB34C83" w14:textId="77777777" w:rsidR="000B6D5D" w:rsidRDefault="000B6D5D" w:rsidP="000B6D5D">
      <w:r>
        <w:t>This method shall support the URI query parameters specified in table 5.17.1.3.3.4-1.</w:t>
      </w:r>
    </w:p>
    <w:p w14:paraId="158B2A04" w14:textId="77777777" w:rsidR="000B6D5D" w:rsidRDefault="000B6D5D" w:rsidP="000B6D5D">
      <w:pPr>
        <w:keepNext/>
        <w:keepLines/>
        <w:spacing w:before="60" w:after="120"/>
        <w:jc w:val="center"/>
        <w:rPr>
          <w:rFonts w:ascii="Arial" w:hAnsi="Arial" w:cs="Arial"/>
          <w:b/>
        </w:rPr>
      </w:pPr>
      <w:r>
        <w:rPr>
          <w:rFonts w:ascii="Arial" w:hAnsi="Arial"/>
          <w:b/>
        </w:rPr>
        <w:lastRenderedPageBreak/>
        <w:t>Table 5.17.1.3.3.4-1: URI query parameters supported by the</w:t>
      </w:r>
      <w:r>
        <w:rPr>
          <w:i/>
          <w:color w:val="0000FF"/>
        </w:rPr>
        <w:t xml:space="preserve"> </w:t>
      </w:r>
      <w:r>
        <w:rPr>
          <w:rFonts w:ascii="Arial" w:hAnsi="Arial"/>
          <w:b/>
        </w:rP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B6D5D" w14:paraId="59B1D84B"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78890"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EBD20"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CA530A"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E05504"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A3EA3"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7BA048AF" w14:textId="77777777" w:rsidTr="009607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C39070" w14:textId="77777777" w:rsidR="000B6D5D" w:rsidRDefault="000B6D5D" w:rsidP="00960711">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788CE56" w14:textId="77777777" w:rsidR="000B6D5D" w:rsidRDefault="000B6D5D" w:rsidP="00960711">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0660952F" w14:textId="77777777" w:rsidR="000B6D5D" w:rsidRDefault="000B6D5D" w:rsidP="00960711">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4247DAAE" w14:textId="77777777" w:rsidR="000B6D5D" w:rsidRDefault="000B6D5D" w:rsidP="00960711">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9D1E4D" w14:textId="77777777" w:rsidR="000B6D5D" w:rsidRDefault="000B6D5D" w:rsidP="00960711">
            <w:pPr>
              <w:keepNext/>
              <w:keepLines/>
              <w:spacing w:after="0"/>
              <w:rPr>
                <w:rFonts w:ascii="Arial" w:hAnsi="Arial"/>
                <w:sz w:val="18"/>
              </w:rPr>
            </w:pPr>
          </w:p>
        </w:tc>
      </w:tr>
    </w:tbl>
    <w:p w14:paraId="4F11642C" w14:textId="77777777" w:rsidR="000B6D5D" w:rsidRDefault="000B6D5D" w:rsidP="000B6D5D"/>
    <w:p w14:paraId="693CDCE6" w14:textId="77777777" w:rsidR="000B6D5D" w:rsidRDefault="000B6D5D" w:rsidP="000B6D5D">
      <w:r>
        <w:t>This method shall support the request data structures specified in table 5.17.1.3.3.4-2 and the response data structures and response codes specified in table 5.17.1.3.3.4-3, and the Location Headers specified in table 5.17.1.3.3.4-4 and table 5.17.1.3.3.4-5.</w:t>
      </w:r>
    </w:p>
    <w:p w14:paraId="5EF3597E" w14:textId="77777777" w:rsidR="000B6D5D" w:rsidRDefault="000B6D5D" w:rsidP="000B6D5D">
      <w:pPr>
        <w:keepNext/>
        <w:keepLines/>
        <w:spacing w:before="60" w:after="120"/>
        <w:jc w:val="center"/>
        <w:rPr>
          <w:rFonts w:ascii="Arial" w:hAnsi="Arial"/>
          <w:b/>
        </w:rPr>
      </w:pPr>
      <w:r>
        <w:rPr>
          <w:rFonts w:ascii="Arial" w:hAnsi="Arial"/>
          <w:b/>
        </w:rPr>
        <w:t>Table 5.17.1.3.3.4-2: Data structures supported by the DELETE</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5313F96C" w14:textId="77777777" w:rsidTr="0096071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8BD0CDE"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A36F2C"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3ECD29C"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88C88"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44DDB991" w14:textId="77777777" w:rsidTr="0096071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0549108" w14:textId="77777777" w:rsidR="000B6D5D" w:rsidRDefault="000B6D5D" w:rsidP="00960711">
            <w:pPr>
              <w:keepNext/>
              <w:keepLines/>
              <w:spacing w:after="0"/>
              <w:rPr>
                <w:rFonts w:ascii="Arial" w:hAnsi="Arial"/>
                <w:sz w:val="18"/>
                <w:lang w:eastAsia="zh-CN"/>
              </w:rPr>
            </w:pPr>
            <w:r>
              <w:rPr>
                <w:rFonts w:ascii="Arial" w:hAnsi="Arial"/>
                <w:sz w:val="18"/>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74CAFDC" w14:textId="77777777" w:rsidR="000B6D5D" w:rsidRDefault="000B6D5D" w:rsidP="00960711">
            <w:pPr>
              <w:keepNext/>
              <w:keepLines/>
              <w:spacing w:after="0"/>
              <w:jc w:val="center"/>
              <w:rPr>
                <w:rFonts w:ascii="Arial" w:hAnsi="Arial"/>
                <w:sz w:val="18"/>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24033722" w14:textId="77777777" w:rsidR="000B6D5D" w:rsidRDefault="000B6D5D" w:rsidP="00960711">
            <w:pPr>
              <w:keepNext/>
              <w:keepLines/>
              <w:spacing w:after="0"/>
              <w:jc w:val="center"/>
              <w:rPr>
                <w:rFonts w:ascii="Arial" w:hAnsi="Arial"/>
                <w:sz w:val="18"/>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A66CD46" w14:textId="77777777" w:rsidR="000B6D5D" w:rsidRDefault="000B6D5D" w:rsidP="00960711">
            <w:pPr>
              <w:keepNext/>
              <w:keepLines/>
              <w:spacing w:after="0"/>
              <w:rPr>
                <w:rFonts w:ascii="Arial" w:hAnsi="Arial"/>
                <w:sz w:val="18"/>
              </w:rPr>
            </w:pPr>
          </w:p>
        </w:tc>
      </w:tr>
    </w:tbl>
    <w:p w14:paraId="0924BFED" w14:textId="77777777" w:rsidR="000B6D5D" w:rsidRDefault="000B6D5D" w:rsidP="000B6D5D"/>
    <w:p w14:paraId="61E3AF2D" w14:textId="77777777" w:rsidR="000B6D5D" w:rsidRDefault="000B6D5D" w:rsidP="000B6D5D">
      <w:pPr>
        <w:keepNext/>
        <w:keepLines/>
        <w:spacing w:before="240" w:after="120"/>
        <w:jc w:val="center"/>
        <w:rPr>
          <w:rFonts w:ascii="Arial" w:hAnsi="Arial"/>
          <w:b/>
        </w:rPr>
      </w:pPr>
      <w:r>
        <w:rPr>
          <w:rFonts w:ascii="Arial" w:hAnsi="Arial"/>
          <w:b/>
        </w:rPr>
        <w:t>Table 5.17.1.3.3.4-3: Data structures supported by the</w:t>
      </w:r>
      <w:r>
        <w:rPr>
          <w:i/>
          <w:color w:val="0000FF"/>
        </w:rPr>
        <w:t xml:space="preserve"> </w:t>
      </w:r>
      <w:r>
        <w:rPr>
          <w:rFonts w:ascii="Arial" w:hAnsi="Arial"/>
          <w:b/>
        </w:rPr>
        <w:t>DELETE</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524DFB13"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44782"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F83139"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85403B"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E0030" w14:textId="77777777" w:rsidR="000B6D5D" w:rsidRDefault="000B6D5D" w:rsidP="0096071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59E25E"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3CDF3337"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5FA52" w14:textId="77777777" w:rsidR="000B6D5D" w:rsidRDefault="000B6D5D" w:rsidP="00960711">
            <w:pPr>
              <w:keepLines/>
              <w:spacing w:after="240"/>
              <w:rPr>
                <w:rFonts w:ascii="Arial" w:hAnsi="Arial"/>
                <w:b/>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E80DD47" w14:textId="77777777" w:rsidR="000B6D5D" w:rsidRDefault="000B6D5D" w:rsidP="0096071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0B5BD30" w14:textId="77777777" w:rsidR="000B6D5D" w:rsidRDefault="000B6D5D" w:rsidP="0096071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0727D6D2" w14:textId="77777777" w:rsidR="000B6D5D" w:rsidRDefault="000B6D5D" w:rsidP="00960711">
            <w:pPr>
              <w:keepNext/>
              <w:keepLines/>
              <w:spacing w:after="0"/>
              <w:rPr>
                <w:rFonts w:ascii="Arial" w:hAnsi="Arial"/>
                <w:sz w:val="18"/>
                <w:lang w:eastAsia="zh-CN"/>
              </w:rPr>
            </w:pPr>
            <w:r>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14FC89" w14:textId="2E355ABD" w:rsidR="00960711" w:rsidRDefault="00960711" w:rsidP="00960711">
            <w:pPr>
              <w:keepNext/>
              <w:keepLines/>
              <w:spacing w:after="0"/>
              <w:rPr>
                <w:ins w:id="115" w:author="Maria Liang r1" w:date="2021-11-17T14:10:00Z"/>
                <w:rFonts w:ascii="Arial" w:hAnsi="Arial"/>
                <w:sz w:val="18"/>
              </w:rPr>
            </w:pPr>
            <w:ins w:id="116" w:author="Maria Liang r1" w:date="2021-11-17T14:10:00Z">
              <w:r w:rsidRPr="00960711">
                <w:rPr>
                  <w:rFonts w:ascii="Arial" w:hAnsi="Arial"/>
                  <w:sz w:val="18"/>
                </w:rPr>
                <w:t>Successful case.</w:t>
              </w:r>
            </w:ins>
          </w:p>
          <w:p w14:paraId="1E68FDD9" w14:textId="31CB80B2" w:rsidR="000B6D5D" w:rsidRDefault="000B6D5D" w:rsidP="00960711">
            <w:pPr>
              <w:keepNext/>
              <w:keepLines/>
              <w:spacing w:after="0"/>
              <w:rPr>
                <w:rFonts w:ascii="Arial" w:hAnsi="Arial"/>
                <w:sz w:val="18"/>
              </w:rPr>
            </w:pPr>
            <w:r>
              <w:rPr>
                <w:rFonts w:ascii="Arial" w:hAnsi="Arial"/>
                <w:sz w:val="18"/>
              </w:rPr>
              <w:t>The application AM context was terminated successfully.</w:t>
            </w:r>
          </w:p>
        </w:tc>
      </w:tr>
      <w:tr w:rsidR="000B6D5D" w14:paraId="15A7D184"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59BCA676" w14:textId="77777777" w:rsidR="000B6D5D" w:rsidRDefault="000B6D5D"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54AE2C5" w14:textId="77777777" w:rsidR="000B6D5D" w:rsidRDefault="000B6D5D" w:rsidP="0096071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14EA7A9B" w14:textId="77777777" w:rsidR="000B6D5D" w:rsidRDefault="000B6D5D" w:rsidP="0096071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6E5A63" w14:textId="77777777" w:rsidR="000B6D5D" w:rsidRDefault="000B6D5D" w:rsidP="00960711">
            <w:pPr>
              <w:keepNext/>
              <w:keepLines/>
              <w:spacing w:after="0"/>
              <w:rPr>
                <w:rFonts w:ascii="Arial" w:hAnsi="Arial"/>
                <w:sz w:val="18"/>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E8E45C7" w14:textId="77777777" w:rsidR="000B6D5D" w:rsidRDefault="000B6D5D" w:rsidP="00960711">
            <w:pPr>
              <w:keepNext/>
              <w:keepLines/>
              <w:spacing w:after="0"/>
              <w:rPr>
                <w:rFonts w:ascii="Arial" w:hAnsi="Arial"/>
                <w:sz w:val="18"/>
              </w:rPr>
            </w:pPr>
            <w:r>
              <w:rPr>
                <w:rFonts w:ascii="Arial" w:hAnsi="Arial"/>
                <w:sz w:val="18"/>
              </w:rPr>
              <w:t>Temporary redirection, during the AM context termination. The response shall include a Location header field containing an alternative URI of the resource located in an alternative NEF.</w:t>
            </w:r>
          </w:p>
          <w:p w14:paraId="1317DDE2" w14:textId="77777777" w:rsidR="000B6D5D" w:rsidRDefault="000B6D5D" w:rsidP="00960711">
            <w:pPr>
              <w:keepNext/>
              <w:keepLines/>
              <w:spacing w:after="0"/>
              <w:rPr>
                <w:rFonts w:ascii="Arial" w:hAnsi="Arial"/>
                <w:sz w:val="18"/>
              </w:rPr>
            </w:pPr>
            <w:r>
              <w:rPr>
                <w:rFonts w:ascii="Arial" w:hAnsi="Arial"/>
                <w:sz w:val="18"/>
              </w:rPr>
              <w:t>Redirection handling is described in subclause 5.2.10 of 3GPP TS 29.122 [4].</w:t>
            </w:r>
          </w:p>
        </w:tc>
      </w:tr>
      <w:tr w:rsidR="000B6D5D" w14:paraId="4D4CDFA2"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621D6116" w14:textId="77777777" w:rsidR="000B6D5D" w:rsidRDefault="000B6D5D"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C22624F" w14:textId="77777777" w:rsidR="000B6D5D" w:rsidRDefault="000B6D5D" w:rsidP="0096071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6E2237F4" w14:textId="77777777" w:rsidR="000B6D5D" w:rsidRDefault="000B6D5D" w:rsidP="0096071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31C981E1" w14:textId="77777777" w:rsidR="000B6D5D" w:rsidRDefault="000B6D5D" w:rsidP="00960711">
            <w:pPr>
              <w:keepNext/>
              <w:keepLines/>
              <w:spacing w:after="0"/>
              <w:rPr>
                <w:rFonts w:ascii="Arial" w:hAnsi="Arial"/>
                <w:sz w:val="18"/>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A88607E" w14:textId="77777777" w:rsidR="000B6D5D" w:rsidRDefault="000B6D5D" w:rsidP="00960711">
            <w:pPr>
              <w:keepNext/>
              <w:keepLines/>
              <w:spacing w:after="0"/>
              <w:rPr>
                <w:rFonts w:ascii="Arial" w:hAnsi="Arial"/>
                <w:sz w:val="18"/>
              </w:rPr>
            </w:pPr>
            <w:r>
              <w:rPr>
                <w:rFonts w:ascii="Arial" w:hAnsi="Arial"/>
                <w:sz w:val="18"/>
              </w:rPr>
              <w:t>Permanent redirection, during the AM context termination. The response shall include a Location header field containing an alternative URI of the resource located in an alternative NEF.</w:t>
            </w:r>
          </w:p>
          <w:p w14:paraId="7CEA8DBF" w14:textId="77777777" w:rsidR="000B6D5D" w:rsidRDefault="000B6D5D" w:rsidP="00960711">
            <w:pPr>
              <w:keepNext/>
              <w:keepLines/>
              <w:spacing w:after="0"/>
              <w:rPr>
                <w:rFonts w:ascii="Arial" w:hAnsi="Arial"/>
                <w:sz w:val="18"/>
              </w:rPr>
            </w:pPr>
            <w:r>
              <w:rPr>
                <w:rFonts w:ascii="Arial" w:hAnsi="Arial"/>
                <w:sz w:val="18"/>
              </w:rPr>
              <w:t>Redirection handling is described in subclause 5.2.10 of 3GPP TS 29.122 [4].</w:t>
            </w:r>
          </w:p>
        </w:tc>
      </w:tr>
      <w:tr w:rsidR="00E15B51" w:rsidRPr="00376A4A" w14:paraId="7DF8BC4D" w14:textId="77777777" w:rsidTr="00E15B51">
        <w:trPr>
          <w:jc w:val="center"/>
          <w:ins w:id="117" w:author="Maria Liang" w:date="2021-11-08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DCCC99" w14:textId="77777777" w:rsidR="00E15B51" w:rsidRPr="00E15B51" w:rsidRDefault="00E15B51" w:rsidP="00E15B51">
            <w:pPr>
              <w:spacing w:after="240"/>
              <w:rPr>
                <w:ins w:id="118" w:author="Maria Liang" w:date="2021-11-08T11:19:00Z"/>
                <w:rFonts w:ascii="Arial" w:hAnsi="Arial"/>
                <w:sz w:val="18"/>
                <w:lang w:eastAsia="zh-CN"/>
              </w:rPr>
            </w:pPr>
            <w:proofErr w:type="spellStart"/>
            <w:ins w:id="119" w:author="Maria Liang" w:date="2021-11-08T11:19:00Z">
              <w:r w:rsidRPr="00E15B51">
                <w:rPr>
                  <w:rFonts w:ascii="Arial" w:hAnsi="Arial"/>
                  <w:sz w:val="18"/>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4A20F55" w14:textId="77777777" w:rsidR="00E15B51" w:rsidRPr="00E15B51" w:rsidRDefault="00E15B51" w:rsidP="00E15B51">
            <w:pPr>
              <w:rPr>
                <w:ins w:id="120" w:author="Maria Liang" w:date="2021-11-08T11:19:00Z"/>
                <w:rFonts w:ascii="Arial" w:hAnsi="Arial"/>
                <w:sz w:val="18"/>
                <w:lang w:eastAsia="zh-CN"/>
              </w:rPr>
            </w:pPr>
            <w:ins w:id="121" w:author="Maria Liang" w:date="2021-11-08T11:19:00Z">
              <w:r w:rsidRPr="00E15B51">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5832EC32" w14:textId="77777777" w:rsidR="00E15B51" w:rsidRPr="00E15B51" w:rsidRDefault="00E15B51" w:rsidP="00E15B51">
            <w:pPr>
              <w:rPr>
                <w:ins w:id="122" w:author="Maria Liang" w:date="2021-11-08T11:19:00Z"/>
                <w:rFonts w:ascii="Arial" w:hAnsi="Arial"/>
                <w:sz w:val="18"/>
                <w:lang w:eastAsia="zh-CN"/>
              </w:rPr>
            </w:pPr>
            <w:ins w:id="123" w:author="Maria Liang" w:date="2021-11-08T11:19:00Z">
              <w:r w:rsidRPr="00E15B51">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349C1C79" w14:textId="77777777" w:rsidR="00E15B51" w:rsidRPr="00E15B51" w:rsidRDefault="00E15B51" w:rsidP="00E15B51">
            <w:pPr>
              <w:rPr>
                <w:ins w:id="124" w:author="Maria Liang" w:date="2021-11-08T11:19:00Z"/>
                <w:rFonts w:ascii="Arial" w:hAnsi="Arial"/>
                <w:sz w:val="18"/>
              </w:rPr>
            </w:pPr>
            <w:ins w:id="125" w:author="Maria Liang" w:date="2021-11-08T11:19:00Z">
              <w:r w:rsidRPr="00E15B51">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FD0D6B" w14:textId="124607B1" w:rsidR="00E15B51" w:rsidRPr="00E15B51" w:rsidRDefault="00E15B51" w:rsidP="00E15B51">
            <w:pPr>
              <w:rPr>
                <w:ins w:id="126" w:author="Maria Liang" w:date="2021-11-08T11:19:00Z"/>
                <w:rFonts w:ascii="Arial" w:hAnsi="Arial"/>
                <w:sz w:val="18"/>
              </w:rPr>
            </w:pPr>
            <w:ins w:id="127" w:author="Maria Liang" w:date="2021-11-08T11:19:00Z">
              <w:r w:rsidRPr="00E15B51">
                <w:rPr>
                  <w:rFonts w:ascii="Arial" w:hAnsi="Arial"/>
                  <w:sz w:val="18"/>
                </w:rPr>
                <w:t>(NOTE </w:t>
              </w:r>
              <w:r>
                <w:rPr>
                  <w:rFonts w:ascii="Arial" w:hAnsi="Arial"/>
                  <w:sz w:val="18"/>
                </w:rPr>
                <w:t>m</w:t>
              </w:r>
              <w:r w:rsidRPr="00E15B51">
                <w:rPr>
                  <w:rFonts w:ascii="Arial" w:hAnsi="Arial"/>
                  <w:sz w:val="18"/>
                </w:rPr>
                <w:t>)</w:t>
              </w:r>
            </w:ins>
          </w:p>
        </w:tc>
      </w:tr>
      <w:tr w:rsidR="000B6D5D" w14:paraId="4C98D806" w14:textId="77777777" w:rsidTr="0096071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7563A4" w14:textId="77777777" w:rsidR="000B6D5D" w:rsidRDefault="000B6D5D" w:rsidP="00960711">
            <w:pPr>
              <w:keepNext/>
              <w:keepLines/>
              <w:spacing w:after="0"/>
              <w:ind w:left="851" w:hanging="851"/>
              <w:rPr>
                <w:ins w:id="128" w:author="Maria Liang" w:date="2021-11-08T11:19:00Z"/>
                <w:rFonts w:ascii="Arial" w:hAnsi="Arial"/>
                <w:sz w:val="18"/>
              </w:rPr>
            </w:pPr>
            <w:r>
              <w:rPr>
                <w:rFonts w:ascii="Arial" w:hAnsi="Arial"/>
                <w:sz w:val="18"/>
              </w:rPr>
              <w:t>NOTE</w:t>
            </w:r>
            <w:ins w:id="129" w:author="Maria Liang" w:date="2021-11-08T11:19:00Z">
              <w:r w:rsidR="00E15B51" w:rsidRPr="00E15B51">
                <w:rPr>
                  <w:rFonts w:ascii="Arial" w:hAnsi="Arial"/>
                  <w:sz w:val="18"/>
                </w:rPr>
                <w:t> </w:t>
              </w:r>
              <w:r w:rsidR="00E15B51">
                <w:rPr>
                  <w:rFonts w:ascii="Arial" w:hAnsi="Arial"/>
                  <w:sz w:val="18"/>
                </w:rPr>
                <w:t>1</w:t>
              </w:r>
            </w:ins>
            <w:r>
              <w:rPr>
                <w:rFonts w:ascii="Arial" w:hAnsi="Arial"/>
                <w:sz w:val="18"/>
              </w:rPr>
              <w:t>:</w:t>
            </w:r>
            <w:r>
              <w:rPr>
                <w:rFonts w:ascii="Arial" w:hAnsi="Arial"/>
                <w:sz w:val="18"/>
              </w:rPr>
              <w:tab/>
              <w:t>The mandatory HTTP error status codes for the DELETE method listed in table 5.2.6-1 of 3GPP TS 29.122 [4] also apply.</w:t>
            </w:r>
          </w:p>
          <w:p w14:paraId="192C1E73" w14:textId="0EF3D851" w:rsidR="00E15B51" w:rsidRDefault="00E15B51" w:rsidP="00960711">
            <w:pPr>
              <w:keepNext/>
              <w:keepLines/>
              <w:spacing w:after="0"/>
              <w:ind w:left="851" w:hanging="851"/>
              <w:rPr>
                <w:rFonts w:ascii="Arial" w:hAnsi="Arial"/>
                <w:sz w:val="18"/>
              </w:rPr>
            </w:pPr>
            <w:ins w:id="130" w:author="Maria Liang" w:date="2021-11-08T11:20:00Z">
              <w:r w:rsidRPr="008C19E3">
                <w:rPr>
                  <w:rFonts w:ascii="Arial" w:hAnsi="Arial" w:cs="Arial"/>
                  <w:sz w:val="18"/>
                  <w:szCs w:val="18"/>
                </w:rPr>
                <w:t>NOTE </w:t>
              </w:r>
              <w:r>
                <w:rPr>
                  <w:rFonts w:cs="Arial"/>
                  <w:szCs w:val="18"/>
                </w:rPr>
                <w:t>m</w:t>
              </w:r>
              <w:r w:rsidRPr="008C19E3">
                <w:rPr>
                  <w:rFonts w:ascii="Arial" w:hAnsi="Arial" w:cs="Arial"/>
                  <w:sz w:val="18"/>
                  <w:szCs w:val="18"/>
                </w:rPr>
                <w:t>:</w:t>
              </w:r>
              <w:r w:rsidRPr="008C19E3">
                <w:rPr>
                  <w:rFonts w:ascii="Arial" w:hAnsi="Arial" w:cs="Arial"/>
                  <w:sz w:val="18"/>
                  <w:szCs w:val="18"/>
                </w:rPr>
                <w:tab/>
                <w:t>Failure ca</w:t>
              </w:r>
              <w:r>
                <w:rPr>
                  <w:rFonts w:ascii="Arial" w:hAnsi="Arial" w:cs="Arial"/>
                  <w:sz w:val="18"/>
                  <w:szCs w:val="18"/>
                </w:rPr>
                <w:t>uses</w:t>
              </w:r>
              <w:r w:rsidRPr="008C19E3">
                <w:rPr>
                  <w:rFonts w:ascii="Arial" w:hAnsi="Arial" w:cs="Arial"/>
                  <w:sz w:val="18"/>
                  <w:szCs w:val="18"/>
                </w:rPr>
                <w:t xml:space="preserve"> are described in subclause 5.</w:t>
              </w:r>
              <w:proofErr w:type="gramStart"/>
              <w:r>
                <w:rPr>
                  <w:rFonts w:cs="Arial"/>
                  <w:szCs w:val="18"/>
                </w:rPr>
                <w:t>17.</w:t>
              </w:r>
              <w:r w:rsidRPr="008C19E3">
                <w:rPr>
                  <w:rFonts w:cs="Arial"/>
                  <w:szCs w:val="18"/>
                </w:rPr>
                <w:t>m</w:t>
              </w:r>
              <w:r w:rsidRPr="008C19E3">
                <w:rPr>
                  <w:rFonts w:ascii="Arial" w:hAnsi="Arial" w:cs="Arial"/>
                  <w:sz w:val="18"/>
                  <w:szCs w:val="18"/>
                </w:rPr>
                <w:t>.</w:t>
              </w:r>
            </w:ins>
            <w:proofErr w:type="gramEnd"/>
          </w:p>
        </w:tc>
      </w:tr>
    </w:tbl>
    <w:p w14:paraId="1EA44B81" w14:textId="77777777" w:rsidR="000B6D5D" w:rsidRDefault="000B6D5D" w:rsidP="000B6D5D"/>
    <w:p w14:paraId="1FF147DE" w14:textId="04218C65" w:rsidR="000B6D5D" w:rsidDel="00E15B51" w:rsidRDefault="000B6D5D" w:rsidP="000B6D5D">
      <w:pPr>
        <w:pStyle w:val="EditorsNote"/>
        <w:rPr>
          <w:del w:id="131" w:author="Maria Liang" w:date="2021-11-08T11:20:00Z"/>
          <w:lang w:eastAsia="zh-CN"/>
        </w:rPr>
      </w:pPr>
      <w:del w:id="132" w:author="Maria Liang" w:date="2021-11-08T11:20:00Z">
        <w:r w:rsidDel="00E15B51">
          <w:delText>Editor's note:</w:delText>
        </w:r>
        <w:r w:rsidDel="00E15B51">
          <w:tab/>
        </w:r>
        <w:r w:rsidDel="00E15B51">
          <w:rPr>
            <w:lang w:val="fr-FR" w:eastAsia="zh-CN"/>
          </w:rPr>
          <w:delText>Error responses are FFS.</w:delText>
        </w:r>
      </w:del>
    </w:p>
    <w:p w14:paraId="065EC560" w14:textId="16139E8A" w:rsidR="000B6D5D" w:rsidDel="00E15B51" w:rsidRDefault="000B6D5D" w:rsidP="000B6D5D">
      <w:pPr>
        <w:rPr>
          <w:del w:id="133" w:author="Maria Liang" w:date="2021-11-08T11:20:00Z"/>
        </w:rPr>
      </w:pPr>
    </w:p>
    <w:p w14:paraId="7CC6B06A" w14:textId="5E2B86C7" w:rsidR="000B6D5D" w:rsidRDefault="000B6D5D" w:rsidP="000B6D5D">
      <w:pPr>
        <w:keepNext/>
        <w:keepLines/>
        <w:spacing w:before="60"/>
        <w:jc w:val="center"/>
        <w:rPr>
          <w:rFonts w:ascii="Arial" w:hAnsi="Arial"/>
          <w:b/>
        </w:rPr>
      </w:pPr>
      <w:r>
        <w:rPr>
          <w:rFonts w:ascii="Arial" w:hAnsi="Arial"/>
          <w:b/>
        </w:rPr>
        <w:t>Table</w:t>
      </w:r>
      <w:ins w:id="134" w:author="Maria Liang" w:date="2021-11-08T11:34:00Z">
        <w:r w:rsidR="00541074">
          <w:t> </w:t>
        </w:r>
      </w:ins>
      <w:del w:id="135" w:author="Maria Liang" w:date="2021-11-08T11:34:00Z">
        <w:r w:rsidDel="00541074">
          <w:rPr>
            <w:rFonts w:ascii="Arial" w:hAnsi="Arial"/>
            <w:b/>
          </w:rPr>
          <w:delText xml:space="preserve"> </w:delText>
        </w:r>
      </w:del>
      <w:r>
        <w:rPr>
          <w:rFonts w:ascii="Arial" w:hAnsi="Arial"/>
          <w:b/>
        </w:rPr>
        <w:t>5.17.1.3.3.4-4: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23B07A4C"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6AC9B7"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97162"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F98D7"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73A97"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3F551A"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5A227110"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5083C2" w14:textId="77777777" w:rsidR="000B6D5D" w:rsidRDefault="000B6D5D"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FDB949F" w14:textId="77777777" w:rsidR="000B6D5D" w:rsidRDefault="000B6D5D"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5E18E3A" w14:textId="77777777" w:rsidR="000B6D5D" w:rsidRDefault="000B6D5D"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91A0137" w14:textId="77777777" w:rsidR="000B6D5D" w:rsidRDefault="000B6D5D"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AD7306" w14:textId="77777777" w:rsidR="000B6D5D" w:rsidRDefault="000B6D5D" w:rsidP="00960711">
            <w:pPr>
              <w:keepNext/>
              <w:keepLines/>
              <w:spacing w:after="0"/>
              <w:rPr>
                <w:rFonts w:ascii="Arial" w:hAnsi="Arial"/>
                <w:sz w:val="18"/>
              </w:rPr>
            </w:pPr>
            <w:r>
              <w:rPr>
                <w:rFonts w:ascii="Arial" w:hAnsi="Arial"/>
                <w:sz w:val="18"/>
              </w:rPr>
              <w:t>An alternative URI of the resource located in an alternative NEF.</w:t>
            </w:r>
          </w:p>
        </w:tc>
      </w:tr>
    </w:tbl>
    <w:p w14:paraId="76586261" w14:textId="77777777" w:rsidR="000B6D5D" w:rsidRDefault="000B6D5D" w:rsidP="000B6D5D"/>
    <w:p w14:paraId="37C30ED6" w14:textId="5AD8A029" w:rsidR="000B6D5D" w:rsidRDefault="000B6D5D" w:rsidP="000B6D5D">
      <w:pPr>
        <w:keepNext/>
        <w:keepLines/>
        <w:spacing w:before="60"/>
        <w:jc w:val="center"/>
        <w:rPr>
          <w:rFonts w:ascii="Arial" w:hAnsi="Arial"/>
          <w:b/>
        </w:rPr>
      </w:pPr>
      <w:r>
        <w:rPr>
          <w:rFonts w:ascii="Arial" w:hAnsi="Arial"/>
          <w:b/>
        </w:rPr>
        <w:t>Table</w:t>
      </w:r>
      <w:ins w:id="136" w:author="Maria Liang" w:date="2021-11-08T11:34:00Z">
        <w:r w:rsidR="00541074">
          <w:t> </w:t>
        </w:r>
      </w:ins>
      <w:del w:id="137" w:author="Maria Liang" w:date="2021-11-08T11:34:00Z">
        <w:r w:rsidDel="00541074">
          <w:rPr>
            <w:rFonts w:ascii="Arial" w:hAnsi="Arial"/>
            <w:b/>
          </w:rPr>
          <w:delText xml:space="preserve"> </w:delText>
        </w:r>
      </w:del>
      <w:r>
        <w:rPr>
          <w:rFonts w:ascii="Arial" w:hAnsi="Arial"/>
          <w:b/>
        </w:rPr>
        <w:t>5.17.1.3.3.4-5: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6917E3CE"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CFB49"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10DAA"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D60D0C"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F5A7A"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EE159"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7CDD881F"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B32D2" w14:textId="77777777" w:rsidR="000B6D5D" w:rsidRDefault="000B6D5D"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B298C16" w14:textId="77777777" w:rsidR="000B6D5D" w:rsidRDefault="000B6D5D"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3F0141E" w14:textId="77777777" w:rsidR="000B6D5D" w:rsidRDefault="000B6D5D"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C407A92" w14:textId="77777777" w:rsidR="000B6D5D" w:rsidRDefault="000B6D5D"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AB0B4E" w14:textId="77777777" w:rsidR="000B6D5D" w:rsidRDefault="000B6D5D" w:rsidP="00960711">
            <w:pPr>
              <w:keepNext/>
              <w:keepLines/>
              <w:spacing w:after="0"/>
              <w:rPr>
                <w:rFonts w:ascii="Arial" w:hAnsi="Arial"/>
                <w:sz w:val="18"/>
              </w:rPr>
            </w:pPr>
            <w:r>
              <w:rPr>
                <w:rFonts w:ascii="Arial" w:hAnsi="Arial"/>
                <w:sz w:val="18"/>
              </w:rPr>
              <w:t>An alternative URI of the resource located in an alternative NEF.</w:t>
            </w:r>
          </w:p>
        </w:tc>
      </w:tr>
    </w:tbl>
    <w:p w14:paraId="2D95F47D" w14:textId="1F95F1D9" w:rsidR="000B6D5D" w:rsidRDefault="000B6D5D" w:rsidP="00B34A57"/>
    <w:p w14:paraId="134BEC96" w14:textId="668ADF4B"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59657A68" w14:textId="77777777" w:rsidR="000B6D5D" w:rsidRDefault="000B6D5D" w:rsidP="000B6D5D">
      <w:pPr>
        <w:keepNext/>
        <w:keepLines/>
        <w:spacing w:before="120"/>
        <w:ind w:left="1985" w:hanging="1985"/>
        <w:outlineLvl w:val="5"/>
        <w:rPr>
          <w:rFonts w:ascii="Arial" w:hAnsi="Arial"/>
        </w:rPr>
      </w:pPr>
      <w:r>
        <w:rPr>
          <w:rFonts w:ascii="Arial" w:hAnsi="Arial"/>
        </w:rPr>
        <w:t>5.17.1.4.3.2</w:t>
      </w:r>
      <w:r>
        <w:rPr>
          <w:rFonts w:ascii="Arial" w:hAnsi="Arial"/>
        </w:rPr>
        <w:tab/>
        <w:t>PUT</w:t>
      </w:r>
    </w:p>
    <w:p w14:paraId="2515C3F2" w14:textId="77777777" w:rsidR="000B6D5D" w:rsidRDefault="000B6D5D" w:rsidP="000B6D5D">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4F0ADE6D" w14:textId="77777777" w:rsidR="000B6D5D" w:rsidRDefault="000B6D5D" w:rsidP="000B6D5D">
      <w:r>
        <w:lastRenderedPageBreak/>
        <w:t>This method shall support the URI query parameters specified in table 5.17.1.4.3.2-1.</w:t>
      </w:r>
    </w:p>
    <w:p w14:paraId="6F03C852" w14:textId="77777777" w:rsidR="000B6D5D" w:rsidRDefault="000B6D5D" w:rsidP="000B6D5D">
      <w:pPr>
        <w:pStyle w:val="TH"/>
        <w:rPr>
          <w:rFonts w:cs="Arial"/>
        </w:rPr>
      </w:pPr>
      <w:r>
        <w:t>Table 5.17.1.4.3.2-1: URI query parameters supported by the</w:t>
      </w:r>
      <w:r>
        <w:rPr>
          <w:i/>
          <w:color w:val="0000FF"/>
        </w:rPr>
        <w:t xml:space="preserve"> </w:t>
      </w:r>
      <w:r>
        <w:t>PUT</w:t>
      </w:r>
      <w:r>
        <w:rPr>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B6D5D" w14:paraId="2A8BACBA"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28F1FD" w14:textId="77777777" w:rsidR="000B6D5D" w:rsidRDefault="000B6D5D" w:rsidP="009607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D86F05" w14:textId="77777777" w:rsidR="000B6D5D" w:rsidRDefault="000B6D5D" w:rsidP="009607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27F33F" w14:textId="77777777" w:rsidR="000B6D5D" w:rsidRDefault="000B6D5D" w:rsidP="009607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BAF53"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1CB28" w14:textId="77777777" w:rsidR="000B6D5D" w:rsidRDefault="000B6D5D" w:rsidP="00960711">
            <w:pPr>
              <w:pStyle w:val="TAH"/>
            </w:pPr>
            <w:r>
              <w:t>Description</w:t>
            </w:r>
          </w:p>
        </w:tc>
      </w:tr>
      <w:tr w:rsidR="000B6D5D" w14:paraId="1CE6EC8C" w14:textId="77777777" w:rsidTr="009607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6E2453" w14:textId="77777777" w:rsidR="000B6D5D" w:rsidRDefault="000B6D5D" w:rsidP="00960711">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5B746C4D" w14:textId="77777777" w:rsidR="000B6D5D" w:rsidRDefault="000B6D5D" w:rsidP="0096071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C6BB23F" w14:textId="77777777" w:rsidR="000B6D5D" w:rsidRDefault="000B6D5D" w:rsidP="0096071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AA1E06B" w14:textId="77777777" w:rsidR="000B6D5D" w:rsidRDefault="000B6D5D" w:rsidP="00960711">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2B584A" w14:textId="77777777" w:rsidR="000B6D5D" w:rsidRDefault="000B6D5D" w:rsidP="00960711">
            <w:pPr>
              <w:pStyle w:val="TAL"/>
            </w:pPr>
          </w:p>
        </w:tc>
      </w:tr>
    </w:tbl>
    <w:p w14:paraId="620D6C48" w14:textId="77777777" w:rsidR="000B6D5D" w:rsidRDefault="000B6D5D" w:rsidP="000B6D5D"/>
    <w:p w14:paraId="37FFF38D" w14:textId="77777777" w:rsidR="000B6D5D" w:rsidRDefault="000B6D5D" w:rsidP="000B6D5D">
      <w:r>
        <w:t xml:space="preserve">This method shall support the request data structures specified in table 5.17.1.4.3.2-2, the response data </w:t>
      </w:r>
      <w:proofErr w:type="gramStart"/>
      <w:r>
        <w:t>structures</w:t>
      </w:r>
      <w:proofErr w:type="gramEnd"/>
      <w:r>
        <w:t xml:space="preserve"> and response codes specified in table 5.17.1.4.3.2-3 and the Location Headers specified in table 5.17.1.4.3.2-4, table 5.17.1.4.3.2-5 and table 5.17.1.4.3.2-6.</w:t>
      </w:r>
    </w:p>
    <w:p w14:paraId="712F498D" w14:textId="77777777" w:rsidR="000B6D5D" w:rsidRDefault="000B6D5D" w:rsidP="000B6D5D">
      <w:pPr>
        <w:pStyle w:val="TH"/>
      </w:pPr>
      <w:r>
        <w:t>Table 5.17.1.4.3.2-2: Data structures supported by the PUT</w:t>
      </w:r>
      <w:r>
        <w:rPr>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200AA0F2" w14:textId="77777777" w:rsidTr="0096071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E25A48D" w14:textId="77777777" w:rsidR="000B6D5D" w:rsidRDefault="000B6D5D" w:rsidP="0096071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52698A7" w14:textId="77777777" w:rsidR="000B6D5D" w:rsidRDefault="000B6D5D" w:rsidP="0096071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4BB19EE" w14:textId="77777777" w:rsidR="000B6D5D" w:rsidRDefault="000B6D5D" w:rsidP="0096071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DEA271" w14:textId="77777777" w:rsidR="000B6D5D" w:rsidRDefault="000B6D5D" w:rsidP="00960711">
            <w:pPr>
              <w:pStyle w:val="TAH"/>
            </w:pPr>
            <w:r>
              <w:t>Description</w:t>
            </w:r>
          </w:p>
        </w:tc>
      </w:tr>
      <w:tr w:rsidR="000B6D5D" w14:paraId="17696685" w14:textId="77777777" w:rsidTr="0096071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2CD19DD" w14:textId="77777777" w:rsidR="000B6D5D" w:rsidRDefault="000B6D5D" w:rsidP="00960711">
            <w:pPr>
              <w:pStyle w:val="TAL"/>
              <w:rPr>
                <w:lang w:eastAsia="zh-CN"/>
              </w:rPr>
            </w:pPr>
            <w:proofErr w:type="spellStart"/>
            <w:r>
              <w:rPr>
                <w:lang w:eastAsia="zh-CN"/>
              </w:rPr>
              <w:t>AmEventsSubscData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16604BC" w14:textId="77777777" w:rsidR="000B6D5D" w:rsidRDefault="000B6D5D" w:rsidP="0096071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1D064C8" w14:textId="77777777" w:rsidR="000B6D5D" w:rsidRDefault="000B6D5D" w:rsidP="00960711">
            <w:pPr>
              <w:pStyle w:val="TAC"/>
            </w:pPr>
            <w:r>
              <w:t>1</w:t>
            </w:r>
          </w:p>
        </w:tc>
        <w:tc>
          <w:tcPr>
            <w:tcW w:w="6381" w:type="dxa"/>
            <w:tcBorders>
              <w:top w:val="single" w:sz="4" w:space="0" w:color="auto"/>
              <w:left w:val="single" w:sz="6" w:space="0" w:color="000000"/>
              <w:bottom w:val="single" w:sz="6" w:space="0" w:color="000000"/>
              <w:right w:val="single" w:sz="6" w:space="0" w:color="000000"/>
            </w:tcBorders>
            <w:hideMark/>
          </w:tcPr>
          <w:p w14:paraId="12B7273F" w14:textId="77777777" w:rsidR="000B6D5D" w:rsidRDefault="000B6D5D" w:rsidP="00960711">
            <w:pPr>
              <w:pStyle w:val="TAL"/>
            </w:pPr>
            <w:r>
              <w:t>Contains the information for the creation and/or modification of the AM Policy Events Subscription.</w:t>
            </w:r>
          </w:p>
        </w:tc>
      </w:tr>
    </w:tbl>
    <w:p w14:paraId="418EAC7F" w14:textId="77777777" w:rsidR="000B6D5D" w:rsidRDefault="000B6D5D" w:rsidP="000B6D5D"/>
    <w:p w14:paraId="197C561C" w14:textId="77777777" w:rsidR="000B6D5D" w:rsidRDefault="000B6D5D" w:rsidP="000B6D5D">
      <w:pPr>
        <w:pStyle w:val="TH"/>
      </w:pPr>
      <w:r>
        <w:t>Table 5.17.1.4.3.2-3: Data structures supported by the</w:t>
      </w:r>
      <w:r>
        <w:rPr>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32F8EF7C"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003F12" w14:textId="77777777" w:rsidR="000B6D5D" w:rsidRDefault="000B6D5D" w:rsidP="0096071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8079A4" w14:textId="77777777" w:rsidR="000B6D5D" w:rsidRDefault="000B6D5D" w:rsidP="0096071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C77C31" w14:textId="77777777" w:rsidR="000B6D5D" w:rsidRDefault="000B6D5D" w:rsidP="0096071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F44821" w14:textId="77777777" w:rsidR="000B6D5D" w:rsidRDefault="000B6D5D" w:rsidP="00960711">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7FFC24" w14:textId="77777777" w:rsidR="000B6D5D" w:rsidRDefault="000B6D5D" w:rsidP="00960711">
            <w:pPr>
              <w:pStyle w:val="TAH"/>
            </w:pPr>
            <w:r>
              <w:t>Description</w:t>
            </w:r>
          </w:p>
        </w:tc>
      </w:tr>
      <w:tr w:rsidR="000B6D5D" w14:paraId="786DBA4F" w14:textId="77777777" w:rsidTr="00960711">
        <w:trPr>
          <w:trHeight w:val="351"/>
          <w:jc w:val="center"/>
        </w:trPr>
        <w:tc>
          <w:tcPr>
            <w:tcW w:w="825" w:type="pct"/>
            <w:tcBorders>
              <w:top w:val="single" w:sz="4" w:space="0" w:color="auto"/>
              <w:left w:val="single" w:sz="6" w:space="0" w:color="000000"/>
              <w:bottom w:val="single" w:sz="4" w:space="0" w:color="auto"/>
              <w:right w:val="single" w:sz="6" w:space="0" w:color="000000"/>
            </w:tcBorders>
            <w:hideMark/>
          </w:tcPr>
          <w:p w14:paraId="13082C03" w14:textId="77777777" w:rsidR="000B6D5D" w:rsidRDefault="000B6D5D" w:rsidP="00960711">
            <w:pPr>
              <w:pStyle w:val="TAL"/>
              <w:rPr>
                <w:lang w:eastAsia="zh-CN"/>
              </w:rPr>
            </w:pPr>
            <w:proofErr w:type="spellStart"/>
            <w:r>
              <w:rPr>
                <w:lang w:eastAsia="zh-CN"/>
              </w:rPr>
              <w:t>AmEventsSubscRespData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B8D18E7" w14:textId="77777777" w:rsidR="000B6D5D" w:rsidRDefault="000B6D5D" w:rsidP="00960711">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F011708" w14:textId="77777777" w:rsidR="000B6D5D" w:rsidRDefault="000B6D5D" w:rsidP="00960711">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7DD61D3" w14:textId="77777777" w:rsidR="000B6D5D" w:rsidRDefault="000B6D5D" w:rsidP="00960711">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718" w:type="pct"/>
            <w:tcBorders>
              <w:top w:val="single" w:sz="4" w:space="0" w:color="auto"/>
              <w:left w:val="single" w:sz="6" w:space="0" w:color="000000"/>
              <w:bottom w:val="single" w:sz="4" w:space="0" w:color="auto"/>
              <w:right w:val="single" w:sz="6" w:space="0" w:color="000000"/>
            </w:tcBorders>
            <w:hideMark/>
          </w:tcPr>
          <w:p w14:paraId="62FEC646" w14:textId="77777777" w:rsidR="000B6D5D" w:rsidRDefault="000B6D5D" w:rsidP="00960711">
            <w:pPr>
              <w:pStyle w:val="TAL"/>
            </w:pPr>
            <w:r>
              <w:t>Successful case.</w:t>
            </w:r>
          </w:p>
          <w:p w14:paraId="63095779" w14:textId="77777777" w:rsidR="000B6D5D" w:rsidRDefault="000B6D5D" w:rsidP="00960711">
            <w:pPr>
              <w:pStyle w:val="TAL"/>
              <w:rPr>
                <w:b/>
                <w:i/>
                <w:noProof/>
              </w:rPr>
            </w:pPr>
            <w:r>
              <w:t xml:space="preserve">The AM policy events subscription sub-resource was created.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0B6D5D" w14:paraId="20154E19" w14:textId="77777777" w:rsidTr="00960711">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2491647C" w14:textId="77777777" w:rsidR="000B6D5D" w:rsidRDefault="000B6D5D" w:rsidP="00960711">
            <w:pPr>
              <w:pStyle w:val="TAL"/>
              <w:rPr>
                <w:lang w:eastAsia="zh-CN"/>
              </w:rPr>
            </w:pPr>
            <w:proofErr w:type="spellStart"/>
            <w:r>
              <w:rPr>
                <w:lang w:eastAsia="zh-CN"/>
              </w:rPr>
              <w:t>AmEventsSubscRespData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8C89F38" w14:textId="77777777" w:rsidR="000B6D5D" w:rsidRDefault="000B6D5D" w:rsidP="00960711">
            <w:pPr>
              <w:pStyle w:val="TAC"/>
              <w:rPr>
                <w:lang w:eastAsia="zh-CN"/>
              </w:rPr>
            </w:pPr>
            <w:r>
              <w:rPr>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3910DB2" w14:textId="77777777" w:rsidR="000B6D5D" w:rsidRDefault="000B6D5D" w:rsidP="00960711">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EC7444D" w14:textId="77777777" w:rsidR="000B6D5D" w:rsidRDefault="000B6D5D" w:rsidP="00960711">
            <w:pPr>
              <w:pStyle w:val="TAL"/>
              <w:rPr>
                <w:lang w:eastAsia="zh-CN"/>
              </w:rPr>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2D940142" w14:textId="77777777" w:rsidR="000B6D5D" w:rsidRDefault="000B6D5D" w:rsidP="00960711">
            <w:pPr>
              <w:pStyle w:val="TAL"/>
            </w:pPr>
            <w:r>
              <w:t>Successful case.</w:t>
            </w:r>
          </w:p>
          <w:p w14:paraId="22011F2A" w14:textId="77777777" w:rsidR="000B6D5D" w:rsidRDefault="000B6D5D" w:rsidP="00960711">
            <w:pPr>
              <w:pStyle w:val="TAL"/>
            </w:pPr>
            <w:r>
              <w:t xml:space="preserve">The AM policy events subscription sub-resource was </w:t>
            </w:r>
            <w:proofErr w:type="gramStart"/>
            <w:r>
              <w:t>modified</w:t>
            </w:r>
            <w:proofErr w:type="gramEnd"/>
            <w:r>
              <w:t xml:space="preserve"> and a representation of the sub-resource is returned.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0B6D5D" w14:paraId="31C4B550" w14:textId="77777777" w:rsidTr="00960711">
        <w:trPr>
          <w:trHeight w:val="351"/>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hideMark/>
          </w:tcPr>
          <w:p w14:paraId="6C61E5A1" w14:textId="77777777" w:rsidR="000B6D5D" w:rsidRDefault="000B6D5D" w:rsidP="00960711">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02B33572" w14:textId="77777777" w:rsidR="000B6D5D" w:rsidRDefault="000B6D5D" w:rsidP="0096071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hideMark/>
          </w:tcPr>
          <w:p w14:paraId="301615E1" w14:textId="77777777" w:rsidR="000B6D5D" w:rsidRDefault="000B6D5D" w:rsidP="00960711">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5A522CCF" w14:textId="77777777" w:rsidR="000B6D5D" w:rsidRDefault="000B6D5D" w:rsidP="00960711">
            <w:pPr>
              <w:pStyle w:val="TAL"/>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hideMark/>
          </w:tcPr>
          <w:p w14:paraId="1D8DEA67" w14:textId="77777777" w:rsidR="000B6D5D" w:rsidRDefault="000B6D5D" w:rsidP="00960711">
            <w:pPr>
              <w:pStyle w:val="TAL"/>
            </w:pPr>
            <w:r>
              <w:t>Successful case.</w:t>
            </w:r>
          </w:p>
          <w:p w14:paraId="686625CA" w14:textId="77777777" w:rsidR="000B6D5D" w:rsidRDefault="000B6D5D" w:rsidP="00960711">
            <w:pPr>
              <w:pStyle w:val="TAL"/>
            </w:pPr>
            <w:r>
              <w:t>The AM policy events subscription sub-resource was modified successfully, with no content to be sent in the response message body.</w:t>
            </w:r>
          </w:p>
        </w:tc>
      </w:tr>
      <w:tr w:rsidR="000B6D5D" w14:paraId="7BAD4638"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626C8C5C" w14:textId="77777777" w:rsidR="000B6D5D" w:rsidRDefault="000B6D5D" w:rsidP="00960711">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9519E81" w14:textId="77777777" w:rsidR="000B6D5D" w:rsidRDefault="000B6D5D" w:rsidP="0096071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3AA915" w14:textId="77777777" w:rsidR="000B6D5D" w:rsidRDefault="000B6D5D" w:rsidP="00960711">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4756BF6" w14:textId="77777777" w:rsidR="000B6D5D" w:rsidRDefault="000B6D5D" w:rsidP="0096071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BB9455" w14:textId="77777777" w:rsidR="000B6D5D" w:rsidRDefault="000B6D5D" w:rsidP="00960711">
            <w:pPr>
              <w:pStyle w:val="TAL"/>
            </w:pPr>
            <w:r>
              <w:t>Temporary redirection, during the AM policy events subscription or modification. The response shall include a Location header field containing an alternative URI of the resource located in an alternative NEF.</w:t>
            </w:r>
          </w:p>
          <w:p w14:paraId="0236642A" w14:textId="77777777" w:rsidR="000B6D5D" w:rsidRDefault="000B6D5D" w:rsidP="00960711">
            <w:pPr>
              <w:pStyle w:val="TAL"/>
            </w:pPr>
            <w:r>
              <w:t>Redirection handling is described in subclause 5.2.10 of 3GPP TS 29.122 [4].</w:t>
            </w:r>
          </w:p>
        </w:tc>
      </w:tr>
      <w:tr w:rsidR="000B6D5D" w14:paraId="511868F2"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416BBD92" w14:textId="77777777" w:rsidR="000B6D5D" w:rsidRDefault="000B6D5D" w:rsidP="00960711">
            <w:pPr>
              <w:pStyle w:val="TAL"/>
              <w:rPr>
                <w:lang w:eastAsia="zh-CN"/>
              </w:rPr>
            </w:pPr>
            <w:r>
              <w:rPr>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D5451BE" w14:textId="77777777" w:rsidR="000B6D5D" w:rsidRDefault="000B6D5D" w:rsidP="00960711">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6D0DFB6" w14:textId="77777777" w:rsidR="000B6D5D" w:rsidRDefault="000B6D5D" w:rsidP="00960711">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622FBFF" w14:textId="77777777" w:rsidR="000B6D5D" w:rsidRDefault="000B6D5D" w:rsidP="0096071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72A25ED" w14:textId="77777777" w:rsidR="000B6D5D" w:rsidRDefault="000B6D5D" w:rsidP="00960711">
            <w:pPr>
              <w:pStyle w:val="TAL"/>
            </w:pPr>
            <w:r>
              <w:t>Permanent redirection, during the AM policy events subscription or modification. The response shall include a Location header field containing an alternative URI of the resource located in an alternative NEF.</w:t>
            </w:r>
          </w:p>
          <w:p w14:paraId="06FDC919" w14:textId="77777777" w:rsidR="000B6D5D" w:rsidRDefault="000B6D5D" w:rsidP="00960711">
            <w:pPr>
              <w:pStyle w:val="TAL"/>
            </w:pPr>
            <w:r>
              <w:t>Redirection handling is described in subclause 5.2.10 of 3GPP TS 29.122 [4].</w:t>
            </w:r>
          </w:p>
        </w:tc>
      </w:tr>
      <w:tr w:rsidR="00E15B51" w:rsidRPr="00376A4A" w14:paraId="7FE20FE1" w14:textId="77777777" w:rsidTr="00E15B51">
        <w:trPr>
          <w:jc w:val="center"/>
          <w:ins w:id="138" w:author="Maria Liang" w:date="2021-11-08T11: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76AF1C" w14:textId="77777777" w:rsidR="00E15B51" w:rsidRDefault="00E15B51" w:rsidP="00960711">
            <w:pPr>
              <w:pStyle w:val="TAL"/>
              <w:rPr>
                <w:ins w:id="139" w:author="Maria Liang" w:date="2021-11-08T11:21:00Z"/>
                <w:lang w:eastAsia="zh-CN"/>
              </w:rPr>
            </w:pPr>
            <w:proofErr w:type="spellStart"/>
            <w:ins w:id="140" w:author="Maria Liang" w:date="2021-11-08T11:21:00Z">
              <w:r>
                <w:rPr>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7289439" w14:textId="77777777" w:rsidR="00E15B51" w:rsidRDefault="00E15B51" w:rsidP="00960711">
            <w:pPr>
              <w:pStyle w:val="TAC"/>
              <w:rPr>
                <w:ins w:id="141" w:author="Maria Liang" w:date="2021-11-08T11:21:00Z"/>
                <w:lang w:eastAsia="zh-CN"/>
              </w:rPr>
            </w:pPr>
            <w:ins w:id="142" w:author="Maria Liang" w:date="2021-11-08T11:21: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7ACB1A62" w14:textId="77777777" w:rsidR="00E15B51" w:rsidRDefault="00E15B51" w:rsidP="00960711">
            <w:pPr>
              <w:pStyle w:val="TAC"/>
              <w:rPr>
                <w:ins w:id="143" w:author="Maria Liang" w:date="2021-11-08T11:21:00Z"/>
                <w:lang w:eastAsia="zh-CN"/>
              </w:rPr>
            </w:pPr>
            <w:ins w:id="144" w:author="Maria Liang" w:date="2021-11-08T11:21:00Z">
              <w:r>
                <w:rPr>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5CC00CF9" w14:textId="77777777" w:rsidR="00E15B51" w:rsidRDefault="00E15B51" w:rsidP="00960711">
            <w:pPr>
              <w:pStyle w:val="TAL"/>
              <w:rPr>
                <w:ins w:id="145" w:author="Maria Liang" w:date="2021-11-08T11:21:00Z"/>
              </w:rPr>
            </w:pPr>
            <w:ins w:id="146" w:author="Maria Liang" w:date="2021-11-08T11:21:00Z">
              <w: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BE9189" w14:textId="771EF15E" w:rsidR="00E15B51" w:rsidRDefault="00E15B51" w:rsidP="00960711">
            <w:pPr>
              <w:pStyle w:val="TAL"/>
              <w:rPr>
                <w:ins w:id="147" w:author="Maria Liang" w:date="2021-11-08T11:21:00Z"/>
              </w:rPr>
            </w:pPr>
            <w:ins w:id="148" w:author="Maria Liang" w:date="2021-11-08T11:21:00Z">
              <w:r>
                <w:t>(NOTE</w:t>
              </w:r>
            </w:ins>
            <w:ins w:id="149" w:author="Maria Liang" w:date="2021-11-08T11:22:00Z">
              <w:r>
                <w:t> </w:t>
              </w:r>
            </w:ins>
            <w:ins w:id="150" w:author="Maria Liang" w:date="2021-11-08T11:21:00Z">
              <w:r>
                <w:t>m)</w:t>
              </w:r>
            </w:ins>
          </w:p>
        </w:tc>
      </w:tr>
      <w:tr w:rsidR="000B6D5D" w14:paraId="115D567A" w14:textId="77777777" w:rsidTr="0096071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EDD2EA" w14:textId="77777777" w:rsidR="000B6D5D" w:rsidRDefault="000B6D5D" w:rsidP="00960711">
            <w:pPr>
              <w:pStyle w:val="TAN"/>
              <w:rPr>
                <w:ins w:id="151" w:author="Maria Liang" w:date="2021-11-08T11:22:00Z"/>
              </w:rPr>
            </w:pPr>
            <w:r>
              <w:t>NOTE</w:t>
            </w:r>
            <w:ins w:id="152" w:author="Maria Liang" w:date="2021-11-08T11:22:00Z">
              <w:r w:rsidR="00E15B51">
                <w:t> 1</w:t>
              </w:r>
            </w:ins>
            <w:r>
              <w:t>:</w:t>
            </w:r>
            <w:r>
              <w:tab/>
              <w:t>The mandatory HTTP error status codes for the GET method listed in table 5.2.6-1 of 3GPP TS 29.122 [4] also apply.</w:t>
            </w:r>
          </w:p>
          <w:p w14:paraId="307EF3D7" w14:textId="73AB4E7D" w:rsidR="00E15B51" w:rsidRDefault="00E15B51" w:rsidP="00960711">
            <w:pPr>
              <w:pStyle w:val="TAN"/>
            </w:pPr>
            <w:ins w:id="153" w:author="Maria Liang" w:date="2021-11-08T11:23:00Z">
              <w:r>
                <w:t>NOTE m:</w:t>
              </w:r>
              <w:r>
                <w:tab/>
                <w:t>Failure ca</w:t>
              </w:r>
            </w:ins>
            <w:ins w:id="154" w:author="Maria Liang" w:date="2021-11-08T11:24:00Z">
              <w:r w:rsidR="00F350B4">
                <w:t>u</w:t>
              </w:r>
            </w:ins>
            <w:ins w:id="155" w:author="Maria Liang" w:date="2021-11-08T11:23:00Z">
              <w:r>
                <w:t>ses are described in subclause 5.</w:t>
              </w:r>
            </w:ins>
            <w:proofErr w:type="gramStart"/>
            <w:ins w:id="156" w:author="Maria Liang" w:date="2021-11-08T11:27:00Z">
              <w:r w:rsidR="00F350B4">
                <w:t>1</w:t>
              </w:r>
            </w:ins>
            <w:ins w:id="157" w:author="Maria Liang" w:date="2021-11-08T11:23:00Z">
              <w:r>
                <w:t>7</w:t>
              </w:r>
            </w:ins>
            <w:ins w:id="158" w:author="Maria Liang" w:date="2021-11-08T11:27:00Z">
              <w:r w:rsidR="00F350B4">
                <w:t>.m</w:t>
              </w:r>
            </w:ins>
            <w:ins w:id="159" w:author="Maria Liang" w:date="2021-11-08T11:23:00Z">
              <w:r>
                <w:t>.</w:t>
              </w:r>
            </w:ins>
            <w:proofErr w:type="gramEnd"/>
          </w:p>
        </w:tc>
      </w:tr>
    </w:tbl>
    <w:p w14:paraId="44CB31DB" w14:textId="77777777" w:rsidR="000B6D5D" w:rsidRDefault="000B6D5D" w:rsidP="000B6D5D"/>
    <w:p w14:paraId="4244667D" w14:textId="69193F7E" w:rsidR="000B6D5D" w:rsidDel="00F350B4" w:rsidRDefault="000B6D5D" w:rsidP="000B6D5D">
      <w:pPr>
        <w:pStyle w:val="EditorsNote"/>
        <w:rPr>
          <w:del w:id="160" w:author="Maria Liang" w:date="2021-11-08T11:25:00Z"/>
          <w:lang w:eastAsia="zh-CN"/>
        </w:rPr>
      </w:pPr>
      <w:del w:id="161" w:author="Maria Liang" w:date="2021-11-08T11:25:00Z">
        <w:r w:rsidDel="00F350B4">
          <w:delText>Editor's note:</w:delText>
        </w:r>
        <w:r w:rsidDel="00F350B4">
          <w:tab/>
        </w:r>
        <w:r w:rsidDel="00F350B4">
          <w:rPr>
            <w:lang w:val="fr-FR" w:eastAsia="zh-CN"/>
          </w:rPr>
          <w:delText>Error responses are FFS.</w:delText>
        </w:r>
      </w:del>
    </w:p>
    <w:p w14:paraId="551CB1A2" w14:textId="08A5C581" w:rsidR="000B6D5D" w:rsidDel="00F350B4" w:rsidRDefault="000B6D5D" w:rsidP="000B6D5D">
      <w:pPr>
        <w:rPr>
          <w:del w:id="162" w:author="Maria Liang" w:date="2021-11-08T11:25:00Z"/>
        </w:rPr>
      </w:pPr>
    </w:p>
    <w:p w14:paraId="48D78717" w14:textId="77777777" w:rsidR="000B6D5D" w:rsidRDefault="000B6D5D" w:rsidP="000B6D5D">
      <w:pPr>
        <w:pStyle w:val="TH"/>
      </w:pPr>
      <w:r>
        <w:lastRenderedPageBreak/>
        <w:t>Table 5.17.1.4.3.2-4: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B6D5D" w14:paraId="576C02E4" w14:textId="77777777" w:rsidTr="00960711">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0F666522" w14:textId="77777777" w:rsidR="000B6D5D" w:rsidRDefault="000B6D5D" w:rsidP="00960711">
            <w:pPr>
              <w:pStyle w:val="TAH"/>
            </w:pPr>
            <w:r>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664292C7" w14:textId="77777777" w:rsidR="000B6D5D" w:rsidRDefault="000B6D5D" w:rsidP="0096071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305DCCC" w14:textId="77777777" w:rsidR="000B6D5D" w:rsidRDefault="000B6D5D" w:rsidP="00960711">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2F4454B"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1726" w14:textId="77777777" w:rsidR="000B6D5D" w:rsidRDefault="000B6D5D" w:rsidP="00960711">
            <w:pPr>
              <w:pStyle w:val="TAH"/>
            </w:pPr>
            <w:r>
              <w:t>Description</w:t>
            </w:r>
          </w:p>
        </w:tc>
      </w:tr>
      <w:tr w:rsidR="000B6D5D" w14:paraId="720A9896" w14:textId="77777777" w:rsidTr="00960711">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65B7C8DB" w14:textId="77777777" w:rsidR="000B6D5D" w:rsidRDefault="000B6D5D" w:rsidP="00960711">
            <w:pPr>
              <w:pStyle w:val="TAL"/>
            </w:pPr>
            <w:r>
              <w:t>Location</w:t>
            </w:r>
          </w:p>
        </w:tc>
        <w:tc>
          <w:tcPr>
            <w:tcW w:w="739" w:type="pct"/>
            <w:tcBorders>
              <w:top w:val="single" w:sz="4" w:space="0" w:color="auto"/>
              <w:left w:val="single" w:sz="6" w:space="0" w:color="000000"/>
              <w:bottom w:val="single" w:sz="6" w:space="0" w:color="000000"/>
              <w:right w:val="single" w:sz="6" w:space="0" w:color="000000"/>
            </w:tcBorders>
          </w:tcPr>
          <w:p w14:paraId="56A16634" w14:textId="77777777" w:rsidR="000B6D5D" w:rsidRDefault="000B6D5D" w:rsidP="00960711">
            <w:pPr>
              <w:pStyle w:val="TAL"/>
            </w:pPr>
            <w:r>
              <w:t>String</w:t>
            </w:r>
          </w:p>
        </w:tc>
        <w:tc>
          <w:tcPr>
            <w:tcW w:w="222" w:type="pct"/>
            <w:tcBorders>
              <w:top w:val="single" w:sz="4" w:space="0" w:color="auto"/>
              <w:left w:val="single" w:sz="6" w:space="0" w:color="000000"/>
              <w:bottom w:val="single" w:sz="6" w:space="0" w:color="000000"/>
              <w:right w:val="single" w:sz="6" w:space="0" w:color="000000"/>
            </w:tcBorders>
          </w:tcPr>
          <w:p w14:paraId="08DAC145" w14:textId="77777777" w:rsidR="000B6D5D" w:rsidRDefault="000B6D5D" w:rsidP="00960711">
            <w:pPr>
              <w:pStyle w:val="TAC"/>
            </w:pPr>
            <w:r>
              <w:t>M</w:t>
            </w:r>
          </w:p>
        </w:tc>
        <w:tc>
          <w:tcPr>
            <w:tcW w:w="668" w:type="pct"/>
            <w:tcBorders>
              <w:top w:val="single" w:sz="4" w:space="0" w:color="auto"/>
              <w:left w:val="single" w:sz="6" w:space="0" w:color="000000"/>
              <w:bottom w:val="single" w:sz="6" w:space="0" w:color="000000"/>
              <w:right w:val="single" w:sz="6" w:space="0" w:color="000000"/>
            </w:tcBorders>
          </w:tcPr>
          <w:p w14:paraId="4B352884" w14:textId="77777777" w:rsidR="000B6D5D" w:rsidRDefault="000B6D5D" w:rsidP="00960711">
            <w:pPr>
              <w:pStyle w:val="TAC"/>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02F7C" w14:textId="77777777" w:rsidR="000B6D5D" w:rsidRDefault="000B6D5D" w:rsidP="00960711">
            <w:pPr>
              <w:pStyle w:val="TAL"/>
            </w:pPr>
            <w:r>
              <w:t xml:space="preserve">Contains the URI of the resource in which an </w:t>
            </w:r>
            <w:r>
              <w:rPr>
                <w:noProof/>
                <w:lang w:eastAsia="zh-CN"/>
              </w:rPr>
              <w:t>AM policy events subscription sub-resource has been created</w:t>
            </w:r>
            <w:r>
              <w:t>, according to the structure:</w:t>
            </w:r>
            <w:r>
              <w:br/>
              <w:t>{apiRoot}/3gpp-am-policyauthorization/v1/{afId}/app-am-contexts/{appAmContextId}</w:t>
            </w:r>
            <w:r w:rsidRPr="009D0F7B">
              <w:t>/events-subscription</w:t>
            </w:r>
          </w:p>
        </w:tc>
      </w:tr>
    </w:tbl>
    <w:p w14:paraId="1B8CABF4" w14:textId="77777777" w:rsidR="000B6D5D" w:rsidRDefault="000B6D5D" w:rsidP="000B6D5D"/>
    <w:p w14:paraId="7EAD740C" w14:textId="676B87C6" w:rsidR="000B6D5D" w:rsidRDefault="000B6D5D" w:rsidP="000B6D5D">
      <w:pPr>
        <w:pStyle w:val="TH"/>
      </w:pPr>
      <w:r>
        <w:t>Table</w:t>
      </w:r>
      <w:ins w:id="163" w:author="Maria Liang" w:date="2021-11-08T11:35:00Z">
        <w:r w:rsidR="00541074">
          <w:t> </w:t>
        </w:r>
      </w:ins>
      <w:del w:id="164" w:author="Maria Liang" w:date="2021-11-08T11:35:00Z">
        <w:r w:rsidDel="00541074">
          <w:delText xml:space="preserve"> </w:delText>
        </w:r>
      </w:del>
      <w:r>
        <w:t>5.17.1.4.3.2-5: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7A31B914"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9EA57" w14:textId="77777777" w:rsidR="000B6D5D" w:rsidRDefault="000B6D5D" w:rsidP="009607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B000B8" w14:textId="77777777" w:rsidR="000B6D5D" w:rsidRDefault="000B6D5D" w:rsidP="009607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86903" w14:textId="77777777" w:rsidR="000B6D5D" w:rsidRDefault="000B6D5D" w:rsidP="009607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16D95"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5D0A2" w14:textId="77777777" w:rsidR="000B6D5D" w:rsidRDefault="000B6D5D" w:rsidP="00960711">
            <w:pPr>
              <w:pStyle w:val="TAH"/>
            </w:pPr>
            <w:r>
              <w:t>Description</w:t>
            </w:r>
          </w:p>
        </w:tc>
      </w:tr>
      <w:tr w:rsidR="000B6D5D" w14:paraId="1514AD5A"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96397D" w14:textId="77777777" w:rsidR="000B6D5D" w:rsidRDefault="000B6D5D" w:rsidP="0096071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2848BF" w14:textId="77777777" w:rsidR="000B6D5D" w:rsidRDefault="000B6D5D" w:rsidP="0096071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7BCD82" w14:textId="77777777" w:rsidR="000B6D5D" w:rsidRDefault="000B6D5D" w:rsidP="0096071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87D376" w14:textId="77777777" w:rsidR="000B6D5D" w:rsidRDefault="000B6D5D" w:rsidP="0096071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C82A89" w14:textId="77777777" w:rsidR="000B6D5D" w:rsidRDefault="000B6D5D" w:rsidP="00960711">
            <w:pPr>
              <w:pStyle w:val="TAL"/>
            </w:pPr>
            <w:r>
              <w:t>An alternative URI of the resource located in an alternative NEF.</w:t>
            </w:r>
          </w:p>
        </w:tc>
      </w:tr>
    </w:tbl>
    <w:p w14:paraId="554B1888" w14:textId="77777777" w:rsidR="000B6D5D" w:rsidRDefault="000B6D5D" w:rsidP="000B6D5D"/>
    <w:p w14:paraId="3CF8F425" w14:textId="1BBA017A" w:rsidR="000B6D5D" w:rsidRDefault="000B6D5D" w:rsidP="000B6D5D">
      <w:pPr>
        <w:pStyle w:val="TH"/>
      </w:pPr>
      <w:r>
        <w:t>Table</w:t>
      </w:r>
      <w:ins w:id="165" w:author="Maria Liang" w:date="2021-11-08T11:35:00Z">
        <w:r w:rsidR="00541074">
          <w:t> </w:t>
        </w:r>
      </w:ins>
      <w:del w:id="166" w:author="Maria Liang" w:date="2021-11-08T11:35:00Z">
        <w:r w:rsidDel="00541074">
          <w:delText xml:space="preserve"> </w:delText>
        </w:r>
      </w:del>
      <w:r>
        <w:t>5.17.1.4.3.2-6: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3E79FB40"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B0802" w14:textId="77777777" w:rsidR="000B6D5D" w:rsidRDefault="000B6D5D" w:rsidP="009607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F0306" w14:textId="77777777" w:rsidR="000B6D5D" w:rsidRDefault="000B6D5D" w:rsidP="009607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93F644" w14:textId="77777777" w:rsidR="000B6D5D" w:rsidRDefault="000B6D5D" w:rsidP="009607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5B568F"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48D34" w14:textId="77777777" w:rsidR="000B6D5D" w:rsidRDefault="000B6D5D" w:rsidP="00960711">
            <w:pPr>
              <w:pStyle w:val="TAH"/>
            </w:pPr>
            <w:r>
              <w:t>Description</w:t>
            </w:r>
          </w:p>
        </w:tc>
      </w:tr>
      <w:tr w:rsidR="000B6D5D" w14:paraId="6DF85C5C"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8ADA6" w14:textId="77777777" w:rsidR="000B6D5D" w:rsidRDefault="000B6D5D" w:rsidP="0096071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1AAC9F" w14:textId="77777777" w:rsidR="000B6D5D" w:rsidRDefault="000B6D5D" w:rsidP="0096071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5D1824" w14:textId="77777777" w:rsidR="000B6D5D" w:rsidRDefault="000B6D5D" w:rsidP="0096071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7408BF" w14:textId="77777777" w:rsidR="000B6D5D" w:rsidRDefault="000B6D5D" w:rsidP="0096071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08843" w14:textId="77777777" w:rsidR="000B6D5D" w:rsidRDefault="000B6D5D" w:rsidP="00960711">
            <w:pPr>
              <w:pStyle w:val="TAL"/>
            </w:pPr>
            <w:r>
              <w:t>An alternative URI of the resource located in an alternative NEF.</w:t>
            </w:r>
          </w:p>
        </w:tc>
      </w:tr>
    </w:tbl>
    <w:p w14:paraId="6BFC3672" w14:textId="77777777" w:rsidR="000B6D5D" w:rsidRDefault="000B6D5D" w:rsidP="000B6D5D"/>
    <w:p w14:paraId="71A1CC34" w14:textId="72D2198C"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61D30AAA" w14:textId="77777777" w:rsidR="000B6D5D" w:rsidRDefault="000B6D5D" w:rsidP="000B6D5D">
      <w:pPr>
        <w:keepNext/>
        <w:keepLines/>
        <w:spacing w:before="120"/>
        <w:ind w:left="1985" w:hanging="1985"/>
        <w:outlineLvl w:val="5"/>
        <w:rPr>
          <w:rFonts w:ascii="Arial" w:hAnsi="Arial"/>
        </w:rPr>
      </w:pPr>
      <w:r>
        <w:rPr>
          <w:rFonts w:ascii="Arial" w:hAnsi="Arial"/>
        </w:rPr>
        <w:t>5.17.1.4.3.3</w:t>
      </w:r>
      <w:r>
        <w:rPr>
          <w:rFonts w:ascii="Arial" w:hAnsi="Arial"/>
        </w:rPr>
        <w:tab/>
        <w:t>DELETE</w:t>
      </w:r>
    </w:p>
    <w:p w14:paraId="784CFD03" w14:textId="77777777" w:rsidR="000B6D5D" w:rsidRDefault="000B6D5D" w:rsidP="000B6D5D">
      <w:pPr>
        <w:rPr>
          <w:noProof/>
          <w:lang w:eastAsia="zh-CN"/>
        </w:rPr>
      </w:pPr>
      <w:r>
        <w:rPr>
          <w:noProof/>
          <w:lang w:eastAsia="zh-CN"/>
        </w:rPr>
        <w:t xml:space="preserve">The DELETE method deletes existing subscribed AM policy event(s) within the existing </w:t>
      </w:r>
      <w:r>
        <w:t>Individual application AM context</w:t>
      </w:r>
      <w:r>
        <w:rPr>
          <w:noProof/>
          <w:lang w:eastAsia="zh-CN"/>
        </w:rPr>
        <w:t>. The AF shall initiate the HTTP DELETE request message and the NEF shall respond to the message.</w:t>
      </w:r>
    </w:p>
    <w:p w14:paraId="3C935373" w14:textId="77777777" w:rsidR="000B6D5D" w:rsidRDefault="000B6D5D" w:rsidP="000B6D5D">
      <w:r>
        <w:t>This method shall support the URI query parameters specified in table 5.17.1.4.3.3-1.</w:t>
      </w:r>
    </w:p>
    <w:p w14:paraId="7AF54A40" w14:textId="77777777" w:rsidR="000B6D5D" w:rsidRDefault="000B6D5D" w:rsidP="000B6D5D">
      <w:pPr>
        <w:keepNext/>
        <w:keepLines/>
        <w:spacing w:before="60" w:after="120"/>
        <w:jc w:val="center"/>
        <w:rPr>
          <w:rFonts w:ascii="Arial" w:hAnsi="Arial" w:cs="Arial"/>
          <w:b/>
        </w:rPr>
      </w:pPr>
      <w:r>
        <w:rPr>
          <w:rFonts w:ascii="Arial" w:hAnsi="Arial"/>
          <w:b/>
        </w:rPr>
        <w:t>Table 5.17.1.4.3.3-1: URI query parameters supported by the</w:t>
      </w:r>
      <w:r>
        <w:rPr>
          <w:i/>
          <w:color w:val="0000FF"/>
        </w:rPr>
        <w:t xml:space="preserve"> </w:t>
      </w:r>
      <w:r>
        <w:rPr>
          <w:rFonts w:ascii="Arial" w:hAnsi="Arial"/>
          <w:b/>
        </w:rP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B6D5D" w14:paraId="55DCEFC9"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2E7389"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131308"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CDDF98"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77ADA"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0AC41"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5EE6E50D" w14:textId="77777777" w:rsidTr="0096071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E7D860" w14:textId="77777777" w:rsidR="000B6D5D" w:rsidRDefault="000B6D5D" w:rsidP="00960711">
            <w:pPr>
              <w:keepNext/>
              <w:keepLines/>
              <w:spacing w:after="0"/>
              <w:rPr>
                <w:rFonts w:ascii="Arial" w:hAnsi="Arial"/>
                <w:sz w:val="18"/>
                <w:lang w:eastAsia="zh-CN"/>
              </w:rPr>
            </w:pPr>
            <w:r>
              <w:rPr>
                <w:rFonts w:ascii="Arial" w:hAnsi="Arial" w:hint="eastAsia"/>
                <w:sz w:val="18"/>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46492FF" w14:textId="77777777" w:rsidR="000B6D5D" w:rsidRDefault="000B6D5D" w:rsidP="00960711">
            <w:pPr>
              <w:keepNext/>
              <w:keepLines/>
              <w:spacing w:after="0"/>
              <w:rPr>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11681C5A" w14:textId="77777777" w:rsidR="000B6D5D" w:rsidRDefault="000B6D5D" w:rsidP="00960711">
            <w:pPr>
              <w:keepNext/>
              <w:keepLines/>
              <w:spacing w:after="0"/>
              <w:jc w:val="center"/>
              <w:rPr>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621468C2" w14:textId="77777777" w:rsidR="000B6D5D" w:rsidRDefault="000B6D5D" w:rsidP="00960711">
            <w:pPr>
              <w:keepNext/>
              <w:keepLines/>
              <w:spacing w:after="0"/>
              <w:jc w:val="center"/>
              <w:rPr>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403BFEE" w14:textId="77777777" w:rsidR="000B6D5D" w:rsidRDefault="000B6D5D" w:rsidP="00960711">
            <w:pPr>
              <w:keepNext/>
              <w:keepLines/>
              <w:spacing w:after="0"/>
              <w:rPr>
                <w:rFonts w:ascii="Arial" w:hAnsi="Arial"/>
                <w:sz w:val="18"/>
              </w:rPr>
            </w:pPr>
          </w:p>
        </w:tc>
      </w:tr>
    </w:tbl>
    <w:p w14:paraId="5AEE0A86" w14:textId="77777777" w:rsidR="000B6D5D" w:rsidRDefault="000B6D5D" w:rsidP="000B6D5D"/>
    <w:p w14:paraId="7916989C" w14:textId="77777777" w:rsidR="000B6D5D" w:rsidRDefault="000B6D5D" w:rsidP="000B6D5D">
      <w:r>
        <w:t>This method shall support the request data structures specified in table 5.17.1.4.3.3-2 and the response data structures and response codes specified in table 5.17.1.4.3.3-3 and the Location Headers specified in table 5.17.1.4.3.3-4 and table 5.17.1.4.3.3-5.</w:t>
      </w:r>
    </w:p>
    <w:p w14:paraId="72E98205" w14:textId="77777777" w:rsidR="000B6D5D" w:rsidRDefault="000B6D5D" w:rsidP="000B6D5D">
      <w:pPr>
        <w:keepNext/>
        <w:keepLines/>
        <w:spacing w:before="60" w:after="120"/>
        <w:jc w:val="center"/>
        <w:rPr>
          <w:rFonts w:ascii="Arial" w:hAnsi="Arial"/>
          <w:b/>
        </w:rPr>
      </w:pPr>
      <w:r>
        <w:rPr>
          <w:rFonts w:ascii="Arial" w:hAnsi="Arial"/>
          <w:b/>
        </w:rPr>
        <w:t>Table 5.17.1.4.3.3-2: Data structures supported by the DELETE</w:t>
      </w:r>
      <w:r>
        <w:rPr>
          <w:i/>
          <w:color w:val="0000FF"/>
        </w:rPr>
        <w:t xml:space="preserve"> </w:t>
      </w:r>
      <w:r>
        <w:rPr>
          <w:rFonts w:ascii="Arial" w:hAnsi="Arial"/>
          <w:b/>
        </w:rP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B6D5D" w14:paraId="664DBD27" w14:textId="77777777" w:rsidTr="0096071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32DE2A5"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5C8BEA"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705DCA"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CAC755"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65598201" w14:textId="77777777" w:rsidTr="00960711">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F5E60A0" w14:textId="77777777" w:rsidR="000B6D5D" w:rsidRDefault="000B6D5D" w:rsidP="00960711">
            <w:pPr>
              <w:keepNext/>
              <w:keepLines/>
              <w:spacing w:after="0"/>
              <w:rPr>
                <w:rFonts w:ascii="Arial" w:hAnsi="Arial"/>
                <w:sz w:val="18"/>
                <w:lang w:eastAsia="zh-CN"/>
              </w:rPr>
            </w:pPr>
            <w:r>
              <w:rPr>
                <w:rFonts w:ascii="Arial" w:hAnsi="Arial"/>
                <w:sz w:val="18"/>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72ADC3B2" w14:textId="77777777" w:rsidR="000B6D5D" w:rsidRDefault="000B6D5D" w:rsidP="00960711">
            <w:pPr>
              <w:keepNext/>
              <w:keepLines/>
              <w:spacing w:after="0"/>
              <w:jc w:val="center"/>
              <w:rPr>
                <w:rFonts w:ascii="Arial" w:hAnsi="Arial"/>
                <w:sz w:val="18"/>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0F39813F" w14:textId="77777777" w:rsidR="000B6D5D" w:rsidRDefault="000B6D5D" w:rsidP="00960711">
            <w:pPr>
              <w:keepNext/>
              <w:keepLines/>
              <w:spacing w:after="0"/>
              <w:jc w:val="center"/>
              <w:rPr>
                <w:rFonts w:ascii="Arial" w:hAnsi="Arial"/>
                <w:sz w:val="18"/>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C2011D9" w14:textId="77777777" w:rsidR="000B6D5D" w:rsidRDefault="000B6D5D" w:rsidP="00960711">
            <w:pPr>
              <w:keepNext/>
              <w:keepLines/>
              <w:spacing w:after="0"/>
              <w:rPr>
                <w:rFonts w:ascii="Arial" w:hAnsi="Arial"/>
                <w:sz w:val="18"/>
              </w:rPr>
            </w:pPr>
          </w:p>
        </w:tc>
      </w:tr>
    </w:tbl>
    <w:p w14:paraId="35DD47D7" w14:textId="77777777" w:rsidR="000B6D5D" w:rsidRDefault="000B6D5D" w:rsidP="000B6D5D"/>
    <w:p w14:paraId="0519D707" w14:textId="77777777" w:rsidR="000B6D5D" w:rsidRDefault="000B6D5D" w:rsidP="000B6D5D">
      <w:pPr>
        <w:keepNext/>
        <w:keepLines/>
        <w:spacing w:before="240" w:after="120"/>
        <w:jc w:val="center"/>
        <w:rPr>
          <w:rFonts w:ascii="Arial" w:hAnsi="Arial"/>
          <w:b/>
        </w:rPr>
      </w:pPr>
      <w:r>
        <w:rPr>
          <w:rFonts w:ascii="Arial" w:hAnsi="Arial"/>
          <w:b/>
        </w:rPr>
        <w:t>Table 5.17.1.4.3.3-3: Data structures supported by the</w:t>
      </w:r>
      <w:r>
        <w:rPr>
          <w:i/>
          <w:color w:val="0000FF"/>
        </w:rPr>
        <w:t xml:space="preserve"> </w:t>
      </w:r>
      <w:r>
        <w:rPr>
          <w:rFonts w:ascii="Arial" w:hAnsi="Arial"/>
          <w:b/>
        </w:rPr>
        <w:t>DELETE</w:t>
      </w:r>
      <w:r>
        <w:rPr>
          <w:rFonts w:ascii="Arial" w:hAnsi="Arial" w:cs="Arial"/>
          <w:b/>
        </w:rPr>
        <w:t xml:space="preserve"> </w:t>
      </w:r>
      <w:r>
        <w:rPr>
          <w:rFonts w:ascii="Arial" w:hAnsi="Arial"/>
          <w:b/>
        </w:rP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B6D5D" w14:paraId="43775991"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5AEBCD"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150384"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34DC50"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DF49831" w14:textId="77777777" w:rsidR="000B6D5D" w:rsidRDefault="000B6D5D" w:rsidP="00960711">
            <w:pPr>
              <w:keepNext/>
              <w:keepLines/>
              <w:spacing w:after="0"/>
              <w:jc w:val="center"/>
              <w:rPr>
                <w:rFonts w:ascii="Arial" w:hAnsi="Arial"/>
                <w:b/>
                <w:sz w:val="18"/>
              </w:rPr>
            </w:pPr>
            <w:r>
              <w:rPr>
                <w:rFonts w:ascii="Arial" w:hAnsi="Arial"/>
                <w:b/>
                <w:sz w:val="18"/>
              </w:rP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7F734E"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5722607C"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3EE89" w14:textId="77777777" w:rsidR="000B6D5D" w:rsidRDefault="000B6D5D" w:rsidP="00960711">
            <w:pPr>
              <w:keepLines/>
              <w:spacing w:after="240"/>
              <w:rPr>
                <w:rFonts w:ascii="Arial" w:hAnsi="Arial"/>
                <w:b/>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5D2D5F7" w14:textId="77777777" w:rsidR="000B6D5D" w:rsidRDefault="000B6D5D" w:rsidP="0096071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671030" w14:textId="77777777" w:rsidR="000B6D5D" w:rsidRDefault="000B6D5D" w:rsidP="0096071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0E4E8C4" w14:textId="77777777" w:rsidR="000B6D5D" w:rsidRDefault="000B6D5D" w:rsidP="00960711">
            <w:pPr>
              <w:keepNext/>
              <w:keepLines/>
              <w:spacing w:after="0"/>
              <w:rPr>
                <w:rFonts w:ascii="Arial" w:hAnsi="Arial"/>
                <w:sz w:val="18"/>
                <w:lang w:eastAsia="zh-CN"/>
              </w:rPr>
            </w:pPr>
            <w:r>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C26D30" w14:textId="77777777" w:rsidR="000B6D5D" w:rsidRDefault="000B6D5D" w:rsidP="00960711">
            <w:pPr>
              <w:keepNext/>
              <w:keepLines/>
              <w:spacing w:after="0"/>
              <w:rPr>
                <w:rFonts w:ascii="Arial" w:hAnsi="Arial"/>
                <w:sz w:val="18"/>
              </w:rPr>
            </w:pPr>
            <w:r>
              <w:rPr>
                <w:rFonts w:ascii="Arial" w:hAnsi="Arial"/>
                <w:sz w:val="18"/>
              </w:rPr>
              <w:t>Successful case.</w:t>
            </w:r>
          </w:p>
          <w:p w14:paraId="15E396F1" w14:textId="77777777" w:rsidR="000B6D5D" w:rsidRDefault="000B6D5D" w:rsidP="00960711">
            <w:pPr>
              <w:keepNext/>
              <w:keepLines/>
              <w:spacing w:after="0"/>
              <w:rPr>
                <w:rFonts w:ascii="Arial" w:hAnsi="Arial"/>
                <w:sz w:val="18"/>
              </w:rPr>
            </w:pPr>
            <w:r>
              <w:rPr>
                <w:rFonts w:ascii="Arial" w:hAnsi="Arial"/>
                <w:sz w:val="18"/>
              </w:rPr>
              <w:t>The AM policy event(s) subscription resource is deleted.</w:t>
            </w:r>
          </w:p>
        </w:tc>
      </w:tr>
      <w:tr w:rsidR="000B6D5D" w14:paraId="09E83511"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5CDC5315" w14:textId="77777777" w:rsidR="000B6D5D" w:rsidRDefault="000B6D5D"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B6C24E6" w14:textId="77777777" w:rsidR="000B6D5D" w:rsidRDefault="000B6D5D" w:rsidP="0096071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4ED03DFB" w14:textId="77777777" w:rsidR="000B6D5D" w:rsidRDefault="000B6D5D" w:rsidP="0096071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25E6A964" w14:textId="77777777" w:rsidR="000B6D5D" w:rsidRDefault="000B6D5D" w:rsidP="00960711">
            <w:pPr>
              <w:keepNext/>
              <w:keepLines/>
              <w:spacing w:after="0"/>
              <w:rPr>
                <w:rFonts w:ascii="Arial" w:hAnsi="Arial"/>
                <w:sz w:val="18"/>
              </w:rPr>
            </w:pPr>
            <w:r>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CFD27B0" w14:textId="77777777" w:rsidR="000B6D5D" w:rsidRDefault="000B6D5D" w:rsidP="00960711">
            <w:pPr>
              <w:keepNext/>
              <w:keepLines/>
              <w:spacing w:after="0"/>
              <w:rPr>
                <w:rFonts w:ascii="Arial" w:hAnsi="Arial"/>
                <w:sz w:val="18"/>
              </w:rPr>
            </w:pPr>
            <w:r>
              <w:rPr>
                <w:rFonts w:ascii="Arial" w:hAnsi="Arial"/>
                <w:sz w:val="18"/>
              </w:rPr>
              <w:t>Temporary redirection, during the AM policy events deletion. The response shall include a Location header field containing an alternative URI of the resource located in an alternative NEF.</w:t>
            </w:r>
          </w:p>
          <w:p w14:paraId="36E853EB" w14:textId="77777777" w:rsidR="000B6D5D" w:rsidRDefault="000B6D5D" w:rsidP="00960711">
            <w:pPr>
              <w:keepNext/>
              <w:keepLines/>
              <w:spacing w:after="0"/>
              <w:rPr>
                <w:rFonts w:ascii="Arial" w:hAnsi="Arial"/>
                <w:sz w:val="18"/>
              </w:rPr>
            </w:pPr>
            <w:r>
              <w:rPr>
                <w:rFonts w:ascii="Arial" w:hAnsi="Arial"/>
                <w:sz w:val="18"/>
              </w:rPr>
              <w:t>Redirection handling is described in subclause 5.2.10 of 3GPP TS 29.122 [4].</w:t>
            </w:r>
          </w:p>
        </w:tc>
      </w:tr>
      <w:tr w:rsidR="000B6D5D" w14:paraId="4A5BB578"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tcPr>
          <w:p w14:paraId="2C4886B9" w14:textId="77777777" w:rsidR="000B6D5D" w:rsidRDefault="000B6D5D" w:rsidP="00960711">
            <w:pPr>
              <w:keepLines/>
              <w:spacing w:after="240"/>
              <w:rPr>
                <w:rFonts w:ascii="Arial" w:hAnsi="Arial"/>
                <w:sz w:val="18"/>
                <w:lang w:eastAsia="zh-CN"/>
              </w:rPr>
            </w:pPr>
            <w:r>
              <w:rPr>
                <w:rFonts w:ascii="Arial" w:hAnsi="Arial"/>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5652DDD" w14:textId="77777777" w:rsidR="000B6D5D" w:rsidRDefault="000B6D5D" w:rsidP="00960711">
            <w:pPr>
              <w:keepNext/>
              <w:keepLines/>
              <w:spacing w:after="0"/>
              <w:rPr>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9D5C23" w14:textId="77777777" w:rsidR="000B6D5D" w:rsidRDefault="000B6D5D" w:rsidP="00960711">
            <w:pPr>
              <w:keepNext/>
              <w:keepLines/>
              <w:spacing w:after="0"/>
              <w:rPr>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40E49770" w14:textId="77777777" w:rsidR="000B6D5D" w:rsidRDefault="000B6D5D" w:rsidP="00960711">
            <w:pPr>
              <w:keepNext/>
              <w:keepLines/>
              <w:spacing w:after="0"/>
              <w:rPr>
                <w:rFonts w:ascii="Arial" w:hAnsi="Arial"/>
                <w:sz w:val="18"/>
              </w:rPr>
            </w:pPr>
            <w:r>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C926CAC" w14:textId="77777777" w:rsidR="000B6D5D" w:rsidRDefault="000B6D5D" w:rsidP="00960711">
            <w:pPr>
              <w:keepNext/>
              <w:keepLines/>
              <w:spacing w:after="0"/>
              <w:rPr>
                <w:rFonts w:ascii="Arial" w:hAnsi="Arial"/>
                <w:sz w:val="18"/>
              </w:rPr>
            </w:pPr>
            <w:r>
              <w:rPr>
                <w:rFonts w:ascii="Arial" w:hAnsi="Arial"/>
                <w:sz w:val="18"/>
              </w:rPr>
              <w:t>Permanent redirection, during the AM policy events deletion. The response shall include a Location header field containing an alternative URI of the resource located in an alternative NEF.</w:t>
            </w:r>
          </w:p>
          <w:p w14:paraId="385FB2D0" w14:textId="77777777" w:rsidR="000B6D5D" w:rsidRDefault="000B6D5D" w:rsidP="00960711">
            <w:pPr>
              <w:keepNext/>
              <w:keepLines/>
              <w:spacing w:after="0"/>
              <w:rPr>
                <w:rFonts w:ascii="Arial" w:hAnsi="Arial"/>
                <w:sz w:val="18"/>
              </w:rPr>
            </w:pPr>
            <w:r>
              <w:rPr>
                <w:rFonts w:ascii="Arial" w:hAnsi="Arial"/>
                <w:sz w:val="18"/>
              </w:rPr>
              <w:t>Redirection handling is described in subclause 5.2.10 of 3GPP TS 29.122 [4].</w:t>
            </w:r>
          </w:p>
        </w:tc>
      </w:tr>
      <w:tr w:rsidR="00F350B4" w:rsidRPr="00376A4A" w14:paraId="1F2C4732" w14:textId="77777777" w:rsidTr="00F350B4">
        <w:trPr>
          <w:jc w:val="center"/>
          <w:ins w:id="167" w:author="Maria Liang" w:date="2021-11-08T11: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FEFB5" w14:textId="77777777" w:rsidR="00F350B4" w:rsidRPr="00F350B4" w:rsidRDefault="00F350B4" w:rsidP="00F350B4">
            <w:pPr>
              <w:spacing w:after="240"/>
              <w:rPr>
                <w:ins w:id="168" w:author="Maria Liang" w:date="2021-11-08T11:26:00Z"/>
                <w:rFonts w:ascii="Arial" w:hAnsi="Arial"/>
                <w:sz w:val="18"/>
                <w:lang w:eastAsia="zh-CN"/>
              </w:rPr>
            </w:pPr>
            <w:proofErr w:type="spellStart"/>
            <w:ins w:id="169" w:author="Maria Liang" w:date="2021-11-08T11:26:00Z">
              <w:r w:rsidRPr="00F350B4">
                <w:rPr>
                  <w:rFonts w:ascii="Arial" w:hAnsi="Arial"/>
                  <w:sz w:val="18"/>
                  <w:lang w:eastAsia="zh-CN"/>
                </w:rPr>
                <w:lastRenderedPageBreak/>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B3BE53F" w14:textId="77777777" w:rsidR="00F350B4" w:rsidRPr="00F350B4" w:rsidRDefault="00F350B4" w:rsidP="00F350B4">
            <w:pPr>
              <w:rPr>
                <w:ins w:id="170" w:author="Maria Liang" w:date="2021-11-08T11:26:00Z"/>
                <w:rFonts w:ascii="Arial" w:hAnsi="Arial"/>
                <w:sz w:val="18"/>
                <w:lang w:eastAsia="zh-CN"/>
              </w:rPr>
            </w:pPr>
            <w:ins w:id="171" w:author="Maria Liang" w:date="2021-11-08T11:26:00Z">
              <w:r w:rsidRPr="00F350B4">
                <w:rPr>
                  <w:rFonts w:ascii="Arial" w:hAnsi="Arial"/>
                  <w:sz w:val="18"/>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33D66A58" w14:textId="77777777" w:rsidR="00F350B4" w:rsidRPr="00F350B4" w:rsidRDefault="00F350B4" w:rsidP="00F350B4">
            <w:pPr>
              <w:rPr>
                <w:ins w:id="172" w:author="Maria Liang" w:date="2021-11-08T11:26:00Z"/>
                <w:rFonts w:ascii="Arial" w:hAnsi="Arial"/>
                <w:sz w:val="18"/>
                <w:lang w:eastAsia="zh-CN"/>
              </w:rPr>
            </w:pPr>
            <w:ins w:id="173" w:author="Maria Liang" w:date="2021-11-08T11:26:00Z">
              <w:r w:rsidRPr="00F350B4">
                <w:rPr>
                  <w:rFonts w:ascii="Arial" w:hAnsi="Arial"/>
                  <w:sz w:val="18"/>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43BA7E3F" w14:textId="77777777" w:rsidR="00F350B4" w:rsidRPr="00F350B4" w:rsidRDefault="00F350B4" w:rsidP="00F350B4">
            <w:pPr>
              <w:rPr>
                <w:ins w:id="174" w:author="Maria Liang" w:date="2021-11-08T11:26:00Z"/>
                <w:rFonts w:ascii="Arial" w:hAnsi="Arial"/>
                <w:sz w:val="18"/>
              </w:rPr>
            </w:pPr>
            <w:ins w:id="175" w:author="Maria Liang" w:date="2021-11-08T11:26:00Z">
              <w:r w:rsidRPr="00F350B4">
                <w:rPr>
                  <w:rFonts w:ascii="Arial" w:hAnsi="Arial"/>
                  <w:sz w:val="18"/>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8A0D47" w14:textId="6B820F01" w:rsidR="00F350B4" w:rsidRPr="00F350B4" w:rsidRDefault="00F350B4" w:rsidP="00F350B4">
            <w:pPr>
              <w:rPr>
                <w:ins w:id="176" w:author="Maria Liang" w:date="2021-11-08T11:26:00Z"/>
                <w:rFonts w:ascii="Arial" w:hAnsi="Arial"/>
                <w:sz w:val="18"/>
              </w:rPr>
            </w:pPr>
            <w:ins w:id="177" w:author="Maria Liang" w:date="2021-11-08T11:26:00Z">
              <w:r w:rsidRPr="00F350B4">
                <w:rPr>
                  <w:rFonts w:ascii="Arial" w:hAnsi="Arial"/>
                  <w:sz w:val="18"/>
                </w:rPr>
                <w:t>(NOTE </w:t>
              </w:r>
              <w:r>
                <w:rPr>
                  <w:rFonts w:ascii="Arial" w:hAnsi="Arial"/>
                  <w:sz w:val="18"/>
                </w:rPr>
                <w:t>m</w:t>
              </w:r>
              <w:r w:rsidRPr="00F350B4">
                <w:rPr>
                  <w:rFonts w:ascii="Arial" w:hAnsi="Arial"/>
                  <w:sz w:val="18"/>
                </w:rPr>
                <w:t>)</w:t>
              </w:r>
            </w:ins>
          </w:p>
        </w:tc>
      </w:tr>
      <w:tr w:rsidR="000B6D5D" w14:paraId="2D70D0E4" w14:textId="77777777" w:rsidTr="0096071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91DAA1" w14:textId="77777777" w:rsidR="000B6D5D" w:rsidRDefault="000B6D5D" w:rsidP="00960711">
            <w:pPr>
              <w:keepNext/>
              <w:keepLines/>
              <w:spacing w:after="0"/>
              <w:ind w:left="851" w:hanging="851"/>
              <w:rPr>
                <w:ins w:id="178" w:author="Maria Liang" w:date="2021-11-08T11:26:00Z"/>
                <w:rFonts w:ascii="Arial" w:hAnsi="Arial"/>
                <w:sz w:val="18"/>
              </w:rPr>
            </w:pPr>
            <w:r>
              <w:rPr>
                <w:rFonts w:ascii="Arial" w:hAnsi="Arial"/>
                <w:sz w:val="18"/>
              </w:rPr>
              <w:t>NOTE</w:t>
            </w:r>
            <w:ins w:id="179" w:author="Maria Liang" w:date="2021-11-08T11:26:00Z">
              <w:r w:rsidR="00F350B4" w:rsidRPr="00F350B4">
                <w:rPr>
                  <w:rFonts w:ascii="Arial" w:hAnsi="Arial"/>
                  <w:sz w:val="18"/>
                </w:rPr>
                <w:t> </w:t>
              </w:r>
              <w:r w:rsidR="00F350B4">
                <w:rPr>
                  <w:rFonts w:ascii="Arial" w:hAnsi="Arial"/>
                  <w:sz w:val="18"/>
                </w:rPr>
                <w:t>1</w:t>
              </w:r>
            </w:ins>
            <w:r>
              <w:rPr>
                <w:rFonts w:ascii="Arial" w:hAnsi="Arial"/>
                <w:sz w:val="18"/>
              </w:rPr>
              <w:t>:</w:t>
            </w:r>
            <w:r>
              <w:rPr>
                <w:rFonts w:ascii="Arial" w:hAnsi="Arial"/>
                <w:sz w:val="18"/>
              </w:rPr>
              <w:tab/>
              <w:t>The mandatory HTTP error status codes for the DELETE method listed in table 5.2.6-1 of 3GPP TS 29.122 [4] also apply.</w:t>
            </w:r>
          </w:p>
          <w:p w14:paraId="3B4DA99D" w14:textId="39360B1C" w:rsidR="00F350B4" w:rsidRDefault="00F350B4" w:rsidP="00960711">
            <w:pPr>
              <w:keepNext/>
              <w:keepLines/>
              <w:spacing w:after="0"/>
              <w:ind w:left="851" w:hanging="851"/>
              <w:rPr>
                <w:rFonts w:ascii="Arial" w:hAnsi="Arial"/>
                <w:sz w:val="18"/>
              </w:rPr>
            </w:pPr>
            <w:ins w:id="180" w:author="Maria Liang" w:date="2021-11-08T11:27:00Z">
              <w:r>
                <w:t>NOTE m:</w:t>
              </w:r>
              <w:r>
                <w:tab/>
                <w:t>Failure causes are described in subclause 5.</w:t>
              </w:r>
              <w:proofErr w:type="gramStart"/>
              <w:r>
                <w:t>17.m.</w:t>
              </w:r>
            </w:ins>
            <w:proofErr w:type="gramEnd"/>
          </w:p>
        </w:tc>
      </w:tr>
    </w:tbl>
    <w:p w14:paraId="5C0A8109" w14:textId="77777777" w:rsidR="000B6D5D" w:rsidRDefault="000B6D5D" w:rsidP="000B6D5D"/>
    <w:p w14:paraId="1A0517AE" w14:textId="4C1F2A63" w:rsidR="000B6D5D" w:rsidDel="00F350B4" w:rsidRDefault="000B6D5D" w:rsidP="000B6D5D">
      <w:pPr>
        <w:pStyle w:val="EditorsNote"/>
        <w:rPr>
          <w:del w:id="181" w:author="Maria Liang" w:date="2021-11-08T11:27:00Z"/>
          <w:lang w:eastAsia="zh-CN"/>
        </w:rPr>
      </w:pPr>
      <w:del w:id="182" w:author="Maria Liang" w:date="2021-11-08T11:27:00Z">
        <w:r w:rsidDel="00F350B4">
          <w:delText>Editor's note:</w:delText>
        </w:r>
        <w:r w:rsidDel="00F350B4">
          <w:tab/>
        </w:r>
        <w:r w:rsidDel="00F350B4">
          <w:rPr>
            <w:lang w:val="fr-FR" w:eastAsia="zh-CN"/>
          </w:rPr>
          <w:delText>Error responses are FFS.</w:delText>
        </w:r>
      </w:del>
    </w:p>
    <w:p w14:paraId="506A26C8" w14:textId="62A9F001" w:rsidR="000B6D5D" w:rsidDel="00F350B4" w:rsidRDefault="000B6D5D" w:rsidP="000B6D5D">
      <w:pPr>
        <w:rPr>
          <w:del w:id="183" w:author="Maria Liang" w:date="2021-11-08T11:27:00Z"/>
        </w:rPr>
      </w:pPr>
    </w:p>
    <w:p w14:paraId="135EA5D1" w14:textId="690872A7" w:rsidR="000B6D5D" w:rsidRDefault="000B6D5D" w:rsidP="000B6D5D">
      <w:pPr>
        <w:keepNext/>
        <w:keepLines/>
        <w:spacing w:before="60"/>
        <w:jc w:val="center"/>
        <w:rPr>
          <w:rFonts w:ascii="Arial" w:hAnsi="Arial"/>
          <w:b/>
        </w:rPr>
      </w:pPr>
      <w:r>
        <w:rPr>
          <w:rFonts w:ascii="Arial" w:hAnsi="Arial"/>
          <w:b/>
        </w:rPr>
        <w:t>Table</w:t>
      </w:r>
      <w:ins w:id="184" w:author="Maria Liang" w:date="2021-11-08T11:35:00Z">
        <w:r w:rsidR="00541074">
          <w:t> </w:t>
        </w:r>
      </w:ins>
      <w:del w:id="185" w:author="Maria Liang" w:date="2021-11-08T11:35:00Z">
        <w:r w:rsidDel="00541074">
          <w:rPr>
            <w:rFonts w:ascii="Arial" w:hAnsi="Arial"/>
            <w:b/>
          </w:rPr>
          <w:delText xml:space="preserve"> </w:delText>
        </w:r>
      </w:del>
      <w:r>
        <w:rPr>
          <w:rFonts w:ascii="Arial" w:hAnsi="Arial"/>
          <w:b/>
        </w:rPr>
        <w:t>5.17.1.4.3.3-4: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2B342F9E"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C10A1"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E6B1D4"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40D47A"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42A95"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25CF0"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0EA35249"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37E5E" w14:textId="77777777" w:rsidR="000B6D5D" w:rsidRDefault="000B6D5D"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2E397F0" w14:textId="77777777" w:rsidR="000B6D5D" w:rsidRDefault="000B6D5D"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048D071" w14:textId="77777777" w:rsidR="000B6D5D" w:rsidRDefault="000B6D5D"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4715B5E" w14:textId="77777777" w:rsidR="000B6D5D" w:rsidRDefault="000B6D5D"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D03B" w14:textId="77777777" w:rsidR="000B6D5D" w:rsidRDefault="000B6D5D" w:rsidP="00960711">
            <w:pPr>
              <w:keepNext/>
              <w:keepLines/>
              <w:spacing w:after="0"/>
              <w:rPr>
                <w:rFonts w:ascii="Arial" w:hAnsi="Arial"/>
                <w:sz w:val="18"/>
              </w:rPr>
            </w:pPr>
            <w:r>
              <w:rPr>
                <w:rFonts w:ascii="Arial" w:hAnsi="Arial"/>
                <w:sz w:val="18"/>
              </w:rPr>
              <w:t>An alternative URI of the resource located in an alternative NEF.</w:t>
            </w:r>
          </w:p>
        </w:tc>
      </w:tr>
    </w:tbl>
    <w:p w14:paraId="2A986EBF" w14:textId="77777777" w:rsidR="000B6D5D" w:rsidRDefault="000B6D5D" w:rsidP="000B6D5D"/>
    <w:p w14:paraId="34DD6004" w14:textId="5DB0F810" w:rsidR="000B6D5D" w:rsidRDefault="000B6D5D" w:rsidP="000B6D5D">
      <w:pPr>
        <w:keepNext/>
        <w:keepLines/>
        <w:spacing w:before="60"/>
        <w:jc w:val="center"/>
        <w:rPr>
          <w:rFonts w:ascii="Arial" w:hAnsi="Arial"/>
          <w:b/>
        </w:rPr>
      </w:pPr>
      <w:r>
        <w:rPr>
          <w:rFonts w:ascii="Arial" w:hAnsi="Arial"/>
          <w:b/>
        </w:rPr>
        <w:t>Table</w:t>
      </w:r>
      <w:ins w:id="186" w:author="Maria Liang" w:date="2021-11-08T11:35:00Z">
        <w:r w:rsidR="00541074">
          <w:t> </w:t>
        </w:r>
      </w:ins>
      <w:del w:id="187" w:author="Maria Liang" w:date="2021-11-08T11:35:00Z">
        <w:r w:rsidDel="00541074">
          <w:rPr>
            <w:rFonts w:ascii="Arial" w:hAnsi="Arial"/>
            <w:b/>
          </w:rPr>
          <w:delText xml:space="preserve"> </w:delText>
        </w:r>
      </w:del>
      <w:r>
        <w:rPr>
          <w:rFonts w:ascii="Arial" w:hAnsi="Arial"/>
          <w:b/>
        </w:rPr>
        <w:t>5.17.1.4.3.3-5: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15C60F73"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94FFF" w14:textId="77777777" w:rsidR="000B6D5D" w:rsidRDefault="000B6D5D" w:rsidP="00960711">
            <w:pPr>
              <w:keepNext/>
              <w:keepLines/>
              <w:spacing w:after="0"/>
              <w:jc w:val="center"/>
              <w:rPr>
                <w:rFonts w:ascii="Arial" w:hAnsi="Arial"/>
                <w:b/>
                <w:sz w:val="18"/>
              </w:rPr>
            </w:pPr>
            <w:r>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EBB9B" w14:textId="77777777" w:rsidR="000B6D5D" w:rsidRDefault="000B6D5D" w:rsidP="00960711">
            <w:pPr>
              <w:keepNext/>
              <w:keepLines/>
              <w:spacing w:after="0"/>
              <w:jc w:val="center"/>
              <w:rPr>
                <w:rFonts w:ascii="Arial" w:hAnsi="Arial"/>
                <w:b/>
                <w:sz w:val="18"/>
              </w:rPr>
            </w:pPr>
            <w:r>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01E93" w14:textId="77777777" w:rsidR="000B6D5D" w:rsidRDefault="000B6D5D" w:rsidP="00960711">
            <w:pPr>
              <w:keepNext/>
              <w:keepLines/>
              <w:spacing w:after="0"/>
              <w:jc w:val="center"/>
              <w:rPr>
                <w:rFonts w:ascii="Arial" w:hAnsi="Arial"/>
                <w:b/>
                <w:sz w:val="18"/>
              </w:rPr>
            </w:pPr>
            <w:r>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91AB39" w14:textId="77777777" w:rsidR="000B6D5D" w:rsidRDefault="000B6D5D" w:rsidP="00960711">
            <w:pPr>
              <w:keepNext/>
              <w:keepLines/>
              <w:spacing w:after="0"/>
              <w:jc w:val="center"/>
              <w:rPr>
                <w:rFonts w:ascii="Arial" w:hAnsi="Arial"/>
                <w:b/>
                <w:sz w:val="18"/>
              </w:rPr>
            </w:pPr>
            <w:r>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625790" w14:textId="77777777" w:rsidR="000B6D5D" w:rsidRDefault="000B6D5D" w:rsidP="00960711">
            <w:pPr>
              <w:keepNext/>
              <w:keepLines/>
              <w:spacing w:after="0"/>
              <w:jc w:val="center"/>
              <w:rPr>
                <w:rFonts w:ascii="Arial" w:hAnsi="Arial"/>
                <w:b/>
                <w:sz w:val="18"/>
              </w:rPr>
            </w:pPr>
            <w:r>
              <w:rPr>
                <w:rFonts w:ascii="Arial" w:hAnsi="Arial"/>
                <w:b/>
                <w:sz w:val="18"/>
              </w:rPr>
              <w:t>Description</w:t>
            </w:r>
          </w:p>
        </w:tc>
      </w:tr>
      <w:tr w:rsidR="000B6D5D" w14:paraId="6BAE89E6"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4B63F9" w14:textId="77777777" w:rsidR="000B6D5D" w:rsidRDefault="000B6D5D" w:rsidP="00960711">
            <w:pPr>
              <w:keepNext/>
              <w:keepLines/>
              <w:spacing w:after="0"/>
              <w:rPr>
                <w:rFonts w:ascii="Arial" w:hAnsi="Arial"/>
                <w:sz w:val="18"/>
              </w:rPr>
            </w:pPr>
            <w:r>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947464F" w14:textId="77777777" w:rsidR="000B6D5D" w:rsidRDefault="000B6D5D" w:rsidP="00960711">
            <w:pPr>
              <w:keepNext/>
              <w:keepLines/>
              <w:spacing w:after="0"/>
              <w:rPr>
                <w:rFonts w:ascii="Arial" w:hAnsi="Arial"/>
                <w:sz w:val="18"/>
              </w:rPr>
            </w:pPr>
            <w:r>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E613264" w14:textId="77777777" w:rsidR="000B6D5D" w:rsidRDefault="000B6D5D" w:rsidP="00960711">
            <w:pPr>
              <w:keepNext/>
              <w:keepLines/>
              <w:spacing w:after="0"/>
              <w:jc w:val="center"/>
              <w:rPr>
                <w:rFonts w:ascii="Arial" w:hAnsi="Arial"/>
                <w:sz w:val="18"/>
              </w:rPr>
            </w:pPr>
            <w:r>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1D72389" w14:textId="77777777" w:rsidR="000B6D5D" w:rsidRDefault="000B6D5D" w:rsidP="00960711">
            <w:pPr>
              <w:keepNext/>
              <w:keepLines/>
              <w:spacing w:after="0"/>
              <w:rPr>
                <w:rFonts w:ascii="Arial" w:hAnsi="Arial"/>
                <w:sz w:val="18"/>
              </w:rPr>
            </w:pPr>
            <w:r>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B0653" w14:textId="77777777" w:rsidR="000B6D5D" w:rsidRDefault="000B6D5D" w:rsidP="00960711">
            <w:pPr>
              <w:keepNext/>
              <w:keepLines/>
              <w:spacing w:after="0"/>
              <w:rPr>
                <w:rFonts w:ascii="Arial" w:hAnsi="Arial"/>
                <w:sz w:val="18"/>
              </w:rPr>
            </w:pPr>
            <w:r>
              <w:rPr>
                <w:rFonts w:ascii="Arial" w:hAnsi="Arial"/>
                <w:sz w:val="18"/>
              </w:rPr>
              <w:t>An alternative URI of the resource located in an alternative NEF.</w:t>
            </w:r>
          </w:p>
        </w:tc>
      </w:tr>
    </w:tbl>
    <w:p w14:paraId="21ED1E0A" w14:textId="77777777" w:rsidR="000B6D5D" w:rsidRDefault="000B6D5D" w:rsidP="000B6D5D"/>
    <w:p w14:paraId="2EAC9E74" w14:textId="556859FF" w:rsidR="00B34A57" w:rsidRPr="008C6891" w:rsidRDefault="00B34A57" w:rsidP="00B34A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B6D5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6279DE4B" w14:textId="77777777" w:rsidR="000B6D5D" w:rsidRDefault="000B6D5D" w:rsidP="000B6D5D">
      <w:pPr>
        <w:pStyle w:val="Heading6"/>
      </w:pPr>
      <w:bookmarkStart w:id="188" w:name="_Toc82747514"/>
      <w:r>
        <w:t>5.17.2.2.3.1</w:t>
      </w:r>
      <w:r>
        <w:tab/>
        <w:t>Notification via HTTP POST</w:t>
      </w:r>
      <w:bookmarkEnd w:id="188"/>
    </w:p>
    <w:p w14:paraId="7851C519" w14:textId="77777777" w:rsidR="000B6D5D" w:rsidRDefault="000B6D5D" w:rsidP="000B6D5D">
      <w:r>
        <w:t>This method shall support the request data structures specified in table 5.17.2.2.3.1-1 and the response data structures and response codes specified in table 5.17.2.2.3.1-2 and the Location Headers specified in table 5.17.2.2.3.1-3 and table 5.17.2.2.3.1-4.</w:t>
      </w:r>
    </w:p>
    <w:p w14:paraId="740358D3" w14:textId="77777777" w:rsidR="000B6D5D" w:rsidRDefault="000B6D5D" w:rsidP="000B6D5D">
      <w:pPr>
        <w:pStyle w:val="TH"/>
      </w:pPr>
      <w:r>
        <w:t>Table 5.17.2.2.3.1-1: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B6D5D" w14:paraId="1577D77F" w14:textId="77777777" w:rsidTr="0096071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738386" w14:textId="77777777" w:rsidR="000B6D5D" w:rsidRDefault="000B6D5D" w:rsidP="009607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8982AC" w14:textId="77777777" w:rsidR="000B6D5D" w:rsidRDefault="000B6D5D" w:rsidP="0096071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66D5E7" w14:textId="77777777" w:rsidR="000B6D5D" w:rsidRDefault="000B6D5D" w:rsidP="0096071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28DB75" w14:textId="77777777" w:rsidR="000B6D5D" w:rsidRDefault="000B6D5D" w:rsidP="00960711">
            <w:pPr>
              <w:pStyle w:val="TAH"/>
            </w:pPr>
            <w:r>
              <w:t>Description</w:t>
            </w:r>
          </w:p>
        </w:tc>
      </w:tr>
      <w:tr w:rsidR="000B6D5D" w14:paraId="22A2D8C1" w14:textId="77777777" w:rsidTr="0096071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92DB42" w14:textId="77777777" w:rsidR="000B6D5D" w:rsidRDefault="000B6D5D" w:rsidP="00960711">
            <w:pPr>
              <w:pStyle w:val="TF"/>
              <w:keepNext/>
              <w:spacing w:after="0"/>
              <w:jc w:val="left"/>
            </w:pPr>
            <w:proofErr w:type="spellStart"/>
            <w:r>
              <w:rPr>
                <w:b w:val="0"/>
                <w:sz w:val="18"/>
              </w:rPr>
              <w:t>AmEventsNotification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9F24EB0" w14:textId="77777777" w:rsidR="000B6D5D" w:rsidRDefault="000B6D5D" w:rsidP="00960711">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C19C5E" w14:textId="77777777" w:rsidR="000B6D5D" w:rsidRDefault="000B6D5D" w:rsidP="00960711">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198813E" w14:textId="77777777" w:rsidR="000B6D5D" w:rsidRDefault="000B6D5D" w:rsidP="00960711">
            <w:pPr>
              <w:pStyle w:val="TF"/>
              <w:keepNext/>
              <w:spacing w:after="0"/>
              <w:jc w:val="left"/>
              <w:rPr>
                <w:b w:val="0"/>
                <w:sz w:val="18"/>
                <w:lang w:eastAsia="zh-CN"/>
              </w:rPr>
            </w:pPr>
            <w:r>
              <w:rPr>
                <w:b w:val="0"/>
                <w:sz w:val="18"/>
                <w:lang w:eastAsia="zh-CN"/>
              </w:rPr>
              <w:t>Provides information about the observed access and mobility policy change events by the NEF to the AF.</w:t>
            </w:r>
          </w:p>
        </w:tc>
      </w:tr>
    </w:tbl>
    <w:p w14:paraId="5C62248D" w14:textId="77777777" w:rsidR="000B6D5D" w:rsidRDefault="000B6D5D" w:rsidP="000B6D5D"/>
    <w:p w14:paraId="3C211728" w14:textId="77777777" w:rsidR="000B6D5D" w:rsidRDefault="000B6D5D" w:rsidP="000B6D5D">
      <w:pPr>
        <w:pStyle w:val="TH"/>
      </w:pPr>
      <w:r>
        <w:t>Table</w:t>
      </w:r>
      <w:bookmarkStart w:id="189" w:name="_Hlk87263763"/>
      <w:r>
        <w:t> </w:t>
      </w:r>
      <w:bookmarkEnd w:id="189"/>
      <w:r>
        <w:t>5.17.2.2.3.1-2: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3"/>
        <w:gridCol w:w="1115"/>
        <w:gridCol w:w="4762"/>
      </w:tblGrid>
      <w:tr w:rsidR="000B6D5D" w14:paraId="3EE94D6A" w14:textId="77777777" w:rsidTr="00960711">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C821C84" w14:textId="77777777" w:rsidR="000B6D5D" w:rsidRDefault="000B6D5D" w:rsidP="00960711">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68CDCA2" w14:textId="77777777" w:rsidR="000B6D5D" w:rsidRDefault="000B6D5D" w:rsidP="00960711">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64F8DCCF" w14:textId="77777777" w:rsidR="000B6D5D" w:rsidRDefault="000B6D5D" w:rsidP="0096071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3BE69D" w14:textId="77777777" w:rsidR="000B6D5D" w:rsidRDefault="000B6D5D" w:rsidP="00960711">
            <w:pPr>
              <w:pStyle w:val="TAH"/>
            </w:pPr>
            <w:r>
              <w:t>Response</w:t>
            </w:r>
          </w:p>
          <w:p w14:paraId="270AE0B7" w14:textId="77777777" w:rsidR="000B6D5D" w:rsidRDefault="000B6D5D" w:rsidP="00960711">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675B917D" w14:textId="77777777" w:rsidR="000B6D5D" w:rsidRDefault="000B6D5D" w:rsidP="00960711">
            <w:pPr>
              <w:pStyle w:val="TAH"/>
            </w:pPr>
            <w:r>
              <w:t>Description</w:t>
            </w:r>
          </w:p>
        </w:tc>
      </w:tr>
      <w:tr w:rsidR="000B6D5D" w14:paraId="64C25782" w14:textId="77777777" w:rsidTr="00960711">
        <w:trPr>
          <w:jc w:val="center"/>
        </w:trPr>
        <w:tc>
          <w:tcPr>
            <w:tcW w:w="890" w:type="pct"/>
            <w:tcBorders>
              <w:top w:val="single" w:sz="4" w:space="0" w:color="auto"/>
              <w:left w:val="single" w:sz="6" w:space="0" w:color="000000"/>
              <w:bottom w:val="single" w:sz="4" w:space="0" w:color="auto"/>
              <w:right w:val="single" w:sz="6" w:space="0" w:color="000000"/>
            </w:tcBorders>
            <w:hideMark/>
          </w:tcPr>
          <w:p w14:paraId="174BAFA8" w14:textId="77777777" w:rsidR="000B6D5D" w:rsidRDefault="000B6D5D" w:rsidP="00960711">
            <w:pPr>
              <w:pStyle w:val="TF"/>
              <w:keepNext/>
              <w:spacing w:after="0"/>
              <w:jc w:val="left"/>
            </w:pPr>
            <w:r>
              <w:rPr>
                <w:b w:val="0"/>
                <w:sz w:val="18"/>
              </w:rPr>
              <w:t>N/A</w:t>
            </w:r>
          </w:p>
        </w:tc>
        <w:tc>
          <w:tcPr>
            <w:tcW w:w="146" w:type="pct"/>
            <w:tcBorders>
              <w:top w:val="single" w:sz="4" w:space="0" w:color="auto"/>
              <w:left w:val="single" w:sz="6" w:space="0" w:color="000000"/>
              <w:bottom w:val="single" w:sz="4" w:space="0" w:color="auto"/>
              <w:right w:val="single" w:sz="6" w:space="0" w:color="000000"/>
            </w:tcBorders>
            <w:hideMark/>
          </w:tcPr>
          <w:p w14:paraId="4D9E72D5" w14:textId="77777777" w:rsidR="000B6D5D" w:rsidRDefault="000B6D5D" w:rsidP="00960711">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52A83510" w14:textId="77777777" w:rsidR="000B6D5D" w:rsidRDefault="000B6D5D" w:rsidP="00960711">
            <w:pPr>
              <w:pStyle w:val="TF"/>
              <w:keepNext/>
              <w:spacing w:after="0"/>
              <w:jc w:val="left"/>
              <w:rPr>
                <w:b w:val="0"/>
                <w:sz w:val="18"/>
              </w:rPr>
            </w:pPr>
            <w:r>
              <w:rPr>
                <w:b w:val="0"/>
                <w:sz w:val="18"/>
              </w:rPr>
              <w:t xml:space="preserve"> </w:t>
            </w:r>
          </w:p>
        </w:tc>
        <w:tc>
          <w:tcPr>
            <w:tcW w:w="583" w:type="pct"/>
            <w:tcBorders>
              <w:top w:val="single" w:sz="4" w:space="0" w:color="auto"/>
              <w:left w:val="single" w:sz="6" w:space="0" w:color="000000"/>
              <w:bottom w:val="single" w:sz="4" w:space="0" w:color="auto"/>
              <w:right w:val="single" w:sz="6" w:space="0" w:color="000000"/>
            </w:tcBorders>
            <w:hideMark/>
          </w:tcPr>
          <w:p w14:paraId="1A087EEE" w14:textId="77777777" w:rsidR="000B6D5D" w:rsidRDefault="000B6D5D" w:rsidP="00960711">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52FA3B50" w14:textId="77777777" w:rsidR="000B6D5D" w:rsidRDefault="000B6D5D" w:rsidP="00960711">
            <w:pPr>
              <w:pStyle w:val="TAL"/>
              <w:rPr>
                <w:lang w:eastAsia="zh-CN"/>
              </w:rPr>
            </w:pPr>
            <w:r>
              <w:rPr>
                <w:rFonts w:hint="eastAsia"/>
                <w:lang w:eastAsia="zh-CN"/>
              </w:rPr>
              <w:t xml:space="preserve">The </w:t>
            </w:r>
            <w:r>
              <w:rPr>
                <w:lang w:eastAsia="zh-CN"/>
              </w:rPr>
              <w:t>event notification is received successfully.</w:t>
            </w:r>
          </w:p>
        </w:tc>
      </w:tr>
      <w:tr w:rsidR="000B6D5D" w14:paraId="6B58CF3A" w14:textId="77777777" w:rsidTr="00960711">
        <w:trPr>
          <w:jc w:val="center"/>
        </w:trPr>
        <w:tc>
          <w:tcPr>
            <w:tcW w:w="890" w:type="pct"/>
            <w:tcBorders>
              <w:top w:val="single" w:sz="4" w:space="0" w:color="auto"/>
              <w:left w:val="single" w:sz="6" w:space="0" w:color="000000"/>
              <w:bottom w:val="single" w:sz="4" w:space="0" w:color="auto"/>
              <w:right w:val="single" w:sz="6" w:space="0" w:color="000000"/>
            </w:tcBorders>
          </w:tcPr>
          <w:p w14:paraId="0EA40234" w14:textId="77777777" w:rsidR="000B6D5D" w:rsidRDefault="000B6D5D" w:rsidP="00960711">
            <w:pPr>
              <w:pStyle w:val="TF"/>
              <w:keepNext/>
              <w:spacing w:after="0"/>
              <w:jc w:val="left"/>
              <w:rPr>
                <w:b w:val="0"/>
                <w:sz w:val="18"/>
              </w:rPr>
            </w:pPr>
            <w:r>
              <w:rPr>
                <w:b w:val="0"/>
                <w:sz w:val="18"/>
                <w:lang w:eastAsia="zh-CN"/>
              </w:rPr>
              <w:t>N/A</w:t>
            </w:r>
          </w:p>
        </w:tc>
        <w:tc>
          <w:tcPr>
            <w:tcW w:w="146" w:type="pct"/>
            <w:tcBorders>
              <w:top w:val="single" w:sz="4" w:space="0" w:color="auto"/>
              <w:left w:val="single" w:sz="6" w:space="0" w:color="000000"/>
              <w:bottom w:val="single" w:sz="4" w:space="0" w:color="auto"/>
              <w:right w:val="single" w:sz="6" w:space="0" w:color="000000"/>
            </w:tcBorders>
          </w:tcPr>
          <w:p w14:paraId="44F52E8D" w14:textId="77777777" w:rsidR="000B6D5D" w:rsidRDefault="000B6D5D" w:rsidP="00960711">
            <w:pPr>
              <w:pStyle w:val="TAC"/>
            </w:pPr>
          </w:p>
        </w:tc>
        <w:tc>
          <w:tcPr>
            <w:tcW w:w="883" w:type="pct"/>
            <w:tcBorders>
              <w:top w:val="single" w:sz="4" w:space="0" w:color="auto"/>
              <w:left w:val="single" w:sz="6" w:space="0" w:color="000000"/>
              <w:bottom w:val="single" w:sz="4" w:space="0" w:color="auto"/>
              <w:right w:val="single" w:sz="6" w:space="0" w:color="000000"/>
            </w:tcBorders>
          </w:tcPr>
          <w:p w14:paraId="0D07B0C4" w14:textId="77777777" w:rsidR="000B6D5D" w:rsidRDefault="000B6D5D" w:rsidP="00960711">
            <w:pPr>
              <w:pStyle w:val="TF"/>
              <w:keepNext/>
              <w:spacing w:after="0"/>
              <w:jc w:val="left"/>
              <w:rPr>
                <w:b w:val="0"/>
                <w:sz w:val="18"/>
              </w:rPr>
            </w:pPr>
          </w:p>
        </w:tc>
        <w:tc>
          <w:tcPr>
            <w:tcW w:w="583" w:type="pct"/>
            <w:tcBorders>
              <w:top w:val="single" w:sz="4" w:space="0" w:color="auto"/>
              <w:left w:val="single" w:sz="6" w:space="0" w:color="000000"/>
              <w:bottom w:val="single" w:sz="4" w:space="0" w:color="auto"/>
              <w:right w:val="single" w:sz="6" w:space="0" w:color="000000"/>
            </w:tcBorders>
          </w:tcPr>
          <w:p w14:paraId="7B150500" w14:textId="77777777" w:rsidR="000B6D5D" w:rsidRDefault="000B6D5D" w:rsidP="00960711">
            <w:pPr>
              <w:pStyle w:val="TF"/>
              <w:keepNext/>
              <w:spacing w:after="0"/>
              <w:jc w:val="left"/>
              <w:rPr>
                <w:b w:val="0"/>
                <w:sz w:val="18"/>
              </w:rPr>
            </w:pPr>
            <w:r>
              <w:rPr>
                <w:b w:val="0"/>
              </w:rPr>
              <w:t>307 Temporary Redirect</w:t>
            </w:r>
          </w:p>
        </w:tc>
        <w:tc>
          <w:tcPr>
            <w:tcW w:w="2498" w:type="pct"/>
            <w:tcBorders>
              <w:top w:val="single" w:sz="4" w:space="0" w:color="auto"/>
              <w:left w:val="single" w:sz="6" w:space="0" w:color="000000"/>
              <w:bottom w:val="single" w:sz="4" w:space="0" w:color="auto"/>
              <w:right w:val="single" w:sz="6" w:space="0" w:color="000000"/>
            </w:tcBorders>
          </w:tcPr>
          <w:p w14:paraId="706DBADF" w14:textId="77777777" w:rsidR="000B6D5D" w:rsidRDefault="000B6D5D" w:rsidP="00960711">
            <w:pPr>
              <w:pStyle w:val="TAL"/>
            </w:pPr>
            <w:r>
              <w:t>Temporary redirection, during event notification. The response shall include a Location header field containing an alternative URI representing the end point of an alternative AF where the notification should be sent.</w:t>
            </w:r>
          </w:p>
          <w:p w14:paraId="3CA6F02D" w14:textId="77777777" w:rsidR="000B6D5D" w:rsidRDefault="000B6D5D" w:rsidP="00960711">
            <w:pPr>
              <w:pStyle w:val="TAL"/>
              <w:rPr>
                <w:lang w:eastAsia="zh-CN"/>
              </w:rPr>
            </w:pPr>
            <w:r>
              <w:t>Redirection handling is described in subclause 5.2.10 of 3GPP TS 29.122 [4].</w:t>
            </w:r>
          </w:p>
        </w:tc>
      </w:tr>
      <w:tr w:rsidR="000B6D5D" w14:paraId="6C598885" w14:textId="77777777" w:rsidTr="00960711">
        <w:trPr>
          <w:jc w:val="center"/>
        </w:trPr>
        <w:tc>
          <w:tcPr>
            <w:tcW w:w="890" w:type="pct"/>
            <w:tcBorders>
              <w:top w:val="single" w:sz="4" w:space="0" w:color="auto"/>
              <w:left w:val="single" w:sz="6" w:space="0" w:color="000000"/>
              <w:bottom w:val="single" w:sz="4" w:space="0" w:color="auto"/>
              <w:right w:val="single" w:sz="6" w:space="0" w:color="000000"/>
            </w:tcBorders>
          </w:tcPr>
          <w:p w14:paraId="4912DEF4" w14:textId="77777777" w:rsidR="000B6D5D" w:rsidRDefault="000B6D5D" w:rsidP="00960711">
            <w:pPr>
              <w:pStyle w:val="TF"/>
              <w:keepNext/>
              <w:spacing w:after="0"/>
              <w:jc w:val="left"/>
              <w:rPr>
                <w:b w:val="0"/>
                <w:sz w:val="18"/>
              </w:rPr>
            </w:pPr>
            <w:r>
              <w:rPr>
                <w:b w:val="0"/>
                <w:sz w:val="18"/>
                <w:lang w:eastAsia="zh-CN"/>
              </w:rPr>
              <w:t>N/A</w:t>
            </w:r>
          </w:p>
        </w:tc>
        <w:tc>
          <w:tcPr>
            <w:tcW w:w="146" w:type="pct"/>
            <w:tcBorders>
              <w:top w:val="single" w:sz="4" w:space="0" w:color="auto"/>
              <w:left w:val="single" w:sz="6" w:space="0" w:color="000000"/>
              <w:bottom w:val="single" w:sz="4" w:space="0" w:color="auto"/>
              <w:right w:val="single" w:sz="6" w:space="0" w:color="000000"/>
            </w:tcBorders>
          </w:tcPr>
          <w:p w14:paraId="74000C48" w14:textId="77777777" w:rsidR="000B6D5D" w:rsidRDefault="000B6D5D" w:rsidP="00960711">
            <w:pPr>
              <w:pStyle w:val="TAC"/>
            </w:pPr>
          </w:p>
        </w:tc>
        <w:tc>
          <w:tcPr>
            <w:tcW w:w="883" w:type="pct"/>
            <w:tcBorders>
              <w:top w:val="single" w:sz="4" w:space="0" w:color="auto"/>
              <w:left w:val="single" w:sz="6" w:space="0" w:color="000000"/>
              <w:bottom w:val="single" w:sz="4" w:space="0" w:color="auto"/>
              <w:right w:val="single" w:sz="6" w:space="0" w:color="000000"/>
            </w:tcBorders>
          </w:tcPr>
          <w:p w14:paraId="40E41799" w14:textId="77777777" w:rsidR="000B6D5D" w:rsidRDefault="000B6D5D" w:rsidP="00960711">
            <w:pPr>
              <w:pStyle w:val="TF"/>
              <w:keepNext/>
              <w:spacing w:after="0"/>
              <w:jc w:val="left"/>
              <w:rPr>
                <w:b w:val="0"/>
                <w:sz w:val="18"/>
              </w:rPr>
            </w:pPr>
          </w:p>
        </w:tc>
        <w:tc>
          <w:tcPr>
            <w:tcW w:w="583" w:type="pct"/>
            <w:tcBorders>
              <w:top w:val="single" w:sz="4" w:space="0" w:color="auto"/>
              <w:left w:val="single" w:sz="6" w:space="0" w:color="000000"/>
              <w:bottom w:val="single" w:sz="4" w:space="0" w:color="auto"/>
              <w:right w:val="single" w:sz="6" w:space="0" w:color="000000"/>
            </w:tcBorders>
          </w:tcPr>
          <w:p w14:paraId="096A22B9" w14:textId="77777777" w:rsidR="000B6D5D" w:rsidRDefault="000B6D5D" w:rsidP="00960711">
            <w:pPr>
              <w:pStyle w:val="TF"/>
              <w:keepNext/>
              <w:spacing w:after="0"/>
              <w:jc w:val="left"/>
              <w:rPr>
                <w:b w:val="0"/>
                <w:sz w:val="18"/>
              </w:rPr>
            </w:pPr>
            <w:r>
              <w:rPr>
                <w:b w:val="0"/>
              </w:rPr>
              <w:t>308 Permanent Redirect</w:t>
            </w:r>
          </w:p>
        </w:tc>
        <w:tc>
          <w:tcPr>
            <w:tcW w:w="2498" w:type="pct"/>
            <w:tcBorders>
              <w:top w:val="single" w:sz="4" w:space="0" w:color="auto"/>
              <w:left w:val="single" w:sz="6" w:space="0" w:color="000000"/>
              <w:bottom w:val="single" w:sz="4" w:space="0" w:color="auto"/>
              <w:right w:val="single" w:sz="6" w:space="0" w:color="000000"/>
            </w:tcBorders>
          </w:tcPr>
          <w:p w14:paraId="47C2DA64" w14:textId="77777777" w:rsidR="000B6D5D" w:rsidRDefault="000B6D5D" w:rsidP="00960711">
            <w:pPr>
              <w:pStyle w:val="TAL"/>
            </w:pPr>
            <w:r>
              <w:t>Permanent redirection, during event notification. The response shall include a Location header field containing an alternative URI representing the end point of an alternative AF where the notification should be sent.</w:t>
            </w:r>
          </w:p>
          <w:p w14:paraId="1940F73C" w14:textId="77777777" w:rsidR="000B6D5D" w:rsidRDefault="000B6D5D" w:rsidP="00960711">
            <w:pPr>
              <w:pStyle w:val="TAL"/>
              <w:rPr>
                <w:lang w:eastAsia="zh-CN"/>
              </w:rPr>
            </w:pPr>
            <w:r>
              <w:t>Redirection handling is described in subclause 5.2.10 of 3GPP TS 29.122 [4].</w:t>
            </w:r>
          </w:p>
        </w:tc>
      </w:tr>
      <w:tr w:rsidR="000B6D5D" w14:paraId="78E62EB0" w14:textId="77777777" w:rsidTr="00960711">
        <w:trPr>
          <w:jc w:val="center"/>
        </w:trPr>
        <w:tc>
          <w:tcPr>
            <w:tcW w:w="5000" w:type="pct"/>
            <w:gridSpan w:val="5"/>
            <w:tcBorders>
              <w:top w:val="single" w:sz="4" w:space="0" w:color="auto"/>
              <w:left w:val="single" w:sz="6" w:space="0" w:color="000000"/>
              <w:right w:val="single" w:sz="6" w:space="0" w:color="000000"/>
            </w:tcBorders>
          </w:tcPr>
          <w:p w14:paraId="41D73A59" w14:textId="77777777" w:rsidR="000B6D5D" w:rsidRDefault="000B6D5D" w:rsidP="00960711">
            <w:pPr>
              <w:pStyle w:val="TAN"/>
              <w:rPr>
                <w:lang w:eastAsia="zh-CN"/>
              </w:rPr>
            </w:pPr>
            <w:r>
              <w:t>NOTE:</w:t>
            </w:r>
            <w:r>
              <w:tab/>
              <w:t>The mandatory HTTP error status codes for the POST method listed in table 5.2.6-1 of 3GPP TS 29.122 [4] also apply.</w:t>
            </w:r>
          </w:p>
        </w:tc>
      </w:tr>
    </w:tbl>
    <w:p w14:paraId="319A0548" w14:textId="77777777" w:rsidR="000B6D5D" w:rsidRDefault="000B6D5D" w:rsidP="000B6D5D">
      <w:pPr>
        <w:rPr>
          <w:noProof/>
        </w:rPr>
      </w:pPr>
    </w:p>
    <w:p w14:paraId="7CC971FF" w14:textId="2E0A5FC2" w:rsidR="000B6D5D" w:rsidDel="00F350B4" w:rsidRDefault="000B6D5D" w:rsidP="000B6D5D">
      <w:pPr>
        <w:pStyle w:val="EditorsNote"/>
        <w:rPr>
          <w:del w:id="190" w:author="Maria Liang" w:date="2021-11-08T11:28:00Z"/>
          <w:lang w:eastAsia="zh-CN"/>
        </w:rPr>
      </w:pPr>
      <w:del w:id="191" w:author="Maria Liang" w:date="2021-11-08T11:28:00Z">
        <w:r w:rsidDel="00F350B4">
          <w:delText>Editor's note:</w:delText>
        </w:r>
        <w:r w:rsidDel="00F350B4">
          <w:tab/>
        </w:r>
        <w:r w:rsidDel="00F350B4">
          <w:rPr>
            <w:lang w:val="fr-FR" w:eastAsia="zh-CN"/>
          </w:rPr>
          <w:delText>Error responses are FFS.</w:delText>
        </w:r>
      </w:del>
    </w:p>
    <w:p w14:paraId="5727317B" w14:textId="5F086905" w:rsidR="000B6D5D" w:rsidDel="00F350B4" w:rsidRDefault="000B6D5D" w:rsidP="000B6D5D">
      <w:pPr>
        <w:rPr>
          <w:del w:id="192" w:author="Maria Liang" w:date="2021-11-08T11:28:00Z"/>
          <w:noProof/>
        </w:rPr>
      </w:pPr>
    </w:p>
    <w:p w14:paraId="15A2209D" w14:textId="6813193A" w:rsidR="000B6D5D" w:rsidRDefault="000B6D5D" w:rsidP="000B6D5D">
      <w:pPr>
        <w:pStyle w:val="TH"/>
      </w:pPr>
      <w:r>
        <w:lastRenderedPageBreak/>
        <w:t>Table</w:t>
      </w:r>
      <w:ins w:id="193" w:author="Maria Liang" w:date="2021-11-08T11:35:00Z">
        <w:r w:rsidR="00541074">
          <w:t> </w:t>
        </w:r>
      </w:ins>
      <w:del w:id="194" w:author="Maria Liang" w:date="2021-11-08T11:35:00Z">
        <w:r w:rsidDel="00541074">
          <w:delText xml:space="preserve"> </w:delText>
        </w:r>
      </w:del>
      <w:r>
        <w:t>5.17.2.2.3.1-3: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18C11932"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9F437" w14:textId="77777777" w:rsidR="000B6D5D" w:rsidRDefault="000B6D5D" w:rsidP="009607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A98E7" w14:textId="77777777" w:rsidR="000B6D5D" w:rsidRDefault="000B6D5D" w:rsidP="009607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B8B53A" w14:textId="77777777" w:rsidR="000B6D5D" w:rsidRDefault="000B6D5D" w:rsidP="009607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0D4DB5"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6AF836" w14:textId="77777777" w:rsidR="000B6D5D" w:rsidRDefault="000B6D5D" w:rsidP="00960711">
            <w:pPr>
              <w:pStyle w:val="TAH"/>
            </w:pPr>
            <w:r>
              <w:t>Description</w:t>
            </w:r>
          </w:p>
        </w:tc>
      </w:tr>
      <w:tr w:rsidR="000B6D5D" w14:paraId="5390E803"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04418" w14:textId="77777777" w:rsidR="000B6D5D" w:rsidRDefault="000B6D5D" w:rsidP="0096071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7117A6" w14:textId="77777777" w:rsidR="000B6D5D" w:rsidRDefault="000B6D5D" w:rsidP="0096071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A5075C" w14:textId="77777777" w:rsidR="000B6D5D" w:rsidRDefault="000B6D5D" w:rsidP="0096071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1815E9" w14:textId="77777777" w:rsidR="000B6D5D" w:rsidRDefault="000B6D5D" w:rsidP="0096071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0D5C0C" w14:textId="77777777" w:rsidR="000B6D5D" w:rsidRDefault="000B6D5D" w:rsidP="00960711">
            <w:pPr>
              <w:pStyle w:val="TAL"/>
            </w:pPr>
            <w:r>
              <w:t>An alternative URI representing the end point of an alternative AF towards which the notification should be redirected.</w:t>
            </w:r>
          </w:p>
        </w:tc>
      </w:tr>
    </w:tbl>
    <w:p w14:paraId="7921A902" w14:textId="77777777" w:rsidR="000B6D5D" w:rsidRDefault="000B6D5D" w:rsidP="000B6D5D"/>
    <w:p w14:paraId="1B5D9D7A" w14:textId="1CA4B74D" w:rsidR="000B6D5D" w:rsidRDefault="000B6D5D" w:rsidP="000B6D5D">
      <w:pPr>
        <w:pStyle w:val="TH"/>
      </w:pPr>
      <w:r>
        <w:t>Table</w:t>
      </w:r>
      <w:ins w:id="195" w:author="Maria Liang" w:date="2021-11-08T11:35:00Z">
        <w:r w:rsidR="00541074">
          <w:t> </w:t>
        </w:r>
      </w:ins>
      <w:del w:id="196" w:author="Maria Liang" w:date="2021-11-08T11:35:00Z">
        <w:r w:rsidDel="00541074">
          <w:delText xml:space="preserve"> </w:delText>
        </w:r>
      </w:del>
      <w:r>
        <w:t>5.17.2.2.3.1-4: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6775048A"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F0C96" w14:textId="77777777" w:rsidR="000B6D5D" w:rsidRDefault="000B6D5D" w:rsidP="009607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42CA55" w14:textId="77777777" w:rsidR="000B6D5D" w:rsidRDefault="000B6D5D" w:rsidP="009607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58F1D3" w14:textId="77777777" w:rsidR="000B6D5D" w:rsidRDefault="000B6D5D" w:rsidP="009607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42086A"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499F68" w14:textId="77777777" w:rsidR="000B6D5D" w:rsidRDefault="000B6D5D" w:rsidP="00960711">
            <w:pPr>
              <w:pStyle w:val="TAH"/>
            </w:pPr>
            <w:r>
              <w:t>Description</w:t>
            </w:r>
          </w:p>
        </w:tc>
      </w:tr>
      <w:tr w:rsidR="000B6D5D" w14:paraId="51278AC8"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3BFEF9" w14:textId="77777777" w:rsidR="000B6D5D" w:rsidRDefault="000B6D5D" w:rsidP="0096071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B14BF6" w14:textId="77777777" w:rsidR="000B6D5D" w:rsidRDefault="000B6D5D" w:rsidP="0096071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BC401" w14:textId="77777777" w:rsidR="000B6D5D" w:rsidRDefault="000B6D5D" w:rsidP="0096071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5B3793" w14:textId="77777777" w:rsidR="000B6D5D" w:rsidRDefault="000B6D5D" w:rsidP="0096071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6FDABF" w14:textId="77777777" w:rsidR="000B6D5D" w:rsidRDefault="000B6D5D" w:rsidP="00960711">
            <w:pPr>
              <w:pStyle w:val="TAL"/>
            </w:pPr>
            <w:r>
              <w:t>An alternative URI representing the end point of an alternative AF towards which the notification should be redirected.</w:t>
            </w:r>
          </w:p>
        </w:tc>
      </w:tr>
    </w:tbl>
    <w:p w14:paraId="7503F9BD" w14:textId="15CF2847" w:rsidR="000B6D5D" w:rsidRDefault="000B6D5D" w:rsidP="000B6D5D"/>
    <w:p w14:paraId="3184A376" w14:textId="66608624" w:rsidR="000B6D5D" w:rsidRPr="008C6891" w:rsidRDefault="000B6D5D" w:rsidP="000B6D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3292258C" w14:textId="77777777" w:rsidR="000B6D5D" w:rsidRDefault="000B6D5D" w:rsidP="000B6D5D">
      <w:pPr>
        <w:pStyle w:val="Heading6"/>
      </w:pPr>
      <w:bookmarkStart w:id="197" w:name="_Toc82747515"/>
      <w:r>
        <w:t>5.17.2.2.3.2</w:t>
      </w:r>
      <w:r>
        <w:tab/>
        <w:t xml:space="preserve">Notification via </w:t>
      </w:r>
      <w:proofErr w:type="spellStart"/>
      <w:r>
        <w:t>Websocket</w:t>
      </w:r>
      <w:bookmarkEnd w:id="197"/>
      <w:proofErr w:type="spellEnd"/>
      <w:r>
        <w:t xml:space="preserve"> </w:t>
      </w:r>
    </w:p>
    <w:p w14:paraId="2BB73C69" w14:textId="77777777" w:rsidR="000B6D5D" w:rsidRDefault="000B6D5D" w:rsidP="000B6D5D">
      <w:pPr>
        <w:rPr>
          <w:lang w:eastAsia="zh-CN"/>
        </w:rPr>
      </w:pPr>
      <w:r>
        <w:t>If supported by both AF and NEF and successfully negotiated</w:t>
      </w:r>
      <w:r>
        <w:rPr>
          <w:lang w:eastAsia="zh-CN"/>
        </w:rPr>
        <w:t xml:space="preserve">, the AM </w:t>
      </w:r>
      <w:r>
        <w:t>Event Notification</w:t>
      </w:r>
      <w:r>
        <w:rPr>
          <w:lang w:eastAsia="zh-CN"/>
        </w:rPr>
        <w:t xml:space="preserve"> may alternatively be delivered through the </w:t>
      </w:r>
      <w:proofErr w:type="spellStart"/>
      <w:r>
        <w:rPr>
          <w:lang w:eastAsia="zh-CN"/>
        </w:rPr>
        <w:t>Websocket</w:t>
      </w:r>
      <w:proofErr w:type="spellEnd"/>
      <w:r>
        <w:rPr>
          <w:lang w:eastAsia="zh-CN"/>
        </w:rPr>
        <w:t xml:space="preserve"> mechanism as defined in subclause</w:t>
      </w:r>
      <w:r>
        <w:rPr>
          <w:lang w:val="en-US" w:eastAsia="zh-CN"/>
        </w:rPr>
        <w:t> </w:t>
      </w:r>
      <w:r>
        <w:rPr>
          <w:lang w:eastAsia="zh-CN"/>
        </w:rPr>
        <w:t>5.2.5.4 of 3GPP TS 29.122 [4].</w:t>
      </w:r>
    </w:p>
    <w:p w14:paraId="2F9545BD" w14:textId="77777777" w:rsidR="000B6D5D" w:rsidRDefault="000B6D5D" w:rsidP="000B6D5D"/>
    <w:p w14:paraId="0CA122FA" w14:textId="60B1D2F6" w:rsidR="000B6D5D" w:rsidDel="00F350B4" w:rsidRDefault="000B6D5D" w:rsidP="000B6D5D">
      <w:pPr>
        <w:rPr>
          <w:del w:id="198" w:author="Maria Liang" w:date="2021-11-08T11:28:00Z"/>
          <w:noProof/>
        </w:rPr>
      </w:pPr>
    </w:p>
    <w:p w14:paraId="1CC796F5" w14:textId="18DA1BD5" w:rsidR="000B6D5D" w:rsidDel="00F350B4" w:rsidRDefault="000B6D5D" w:rsidP="000B6D5D">
      <w:pPr>
        <w:pStyle w:val="EditorsNote"/>
        <w:rPr>
          <w:del w:id="199" w:author="Maria Liang" w:date="2021-11-08T11:28:00Z"/>
          <w:lang w:eastAsia="zh-CN"/>
        </w:rPr>
      </w:pPr>
      <w:del w:id="200" w:author="Maria Liang" w:date="2021-11-08T11:28:00Z">
        <w:r w:rsidDel="00F350B4">
          <w:delText>Editor's note:</w:delText>
        </w:r>
        <w:r w:rsidDel="00F350B4">
          <w:tab/>
        </w:r>
        <w:r w:rsidDel="00F350B4">
          <w:rPr>
            <w:lang w:val="fr-FR" w:eastAsia="zh-CN"/>
          </w:rPr>
          <w:delText>Error responses are FFS.</w:delText>
        </w:r>
      </w:del>
    </w:p>
    <w:p w14:paraId="2FF6E915" w14:textId="026A8ADB" w:rsidR="000B6D5D" w:rsidDel="00F350B4" w:rsidRDefault="000B6D5D" w:rsidP="000B6D5D">
      <w:pPr>
        <w:rPr>
          <w:del w:id="201" w:author="Maria Liang" w:date="2021-11-08T11:28:00Z"/>
          <w:noProof/>
        </w:rPr>
      </w:pPr>
    </w:p>
    <w:p w14:paraId="2E588752" w14:textId="2F4BCFB9" w:rsidR="000B6D5D" w:rsidRDefault="000B6D5D" w:rsidP="000B6D5D">
      <w:pPr>
        <w:pStyle w:val="TH"/>
      </w:pPr>
      <w:r>
        <w:t>Table</w:t>
      </w:r>
      <w:ins w:id="202" w:author="Maria Liang" w:date="2021-11-08T11:36:00Z">
        <w:r w:rsidR="00541074">
          <w:t> </w:t>
        </w:r>
      </w:ins>
      <w:del w:id="203" w:author="Maria Liang" w:date="2021-11-08T11:36:00Z">
        <w:r w:rsidDel="00541074">
          <w:delText xml:space="preserve"> </w:delText>
        </w:r>
      </w:del>
      <w:r>
        <w:t>5.17.2.3.3.1-3: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43EC9BE1"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4C3394" w14:textId="77777777" w:rsidR="000B6D5D" w:rsidRDefault="000B6D5D" w:rsidP="009607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635FA0" w14:textId="77777777" w:rsidR="000B6D5D" w:rsidRDefault="000B6D5D" w:rsidP="009607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585312" w14:textId="77777777" w:rsidR="000B6D5D" w:rsidRDefault="000B6D5D" w:rsidP="009607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779A21"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60AD7F" w14:textId="77777777" w:rsidR="000B6D5D" w:rsidRDefault="000B6D5D" w:rsidP="00960711">
            <w:pPr>
              <w:pStyle w:val="TAH"/>
            </w:pPr>
            <w:r>
              <w:t>Description</w:t>
            </w:r>
          </w:p>
        </w:tc>
      </w:tr>
      <w:tr w:rsidR="000B6D5D" w14:paraId="7B1AEA8F"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24F029" w14:textId="77777777" w:rsidR="000B6D5D" w:rsidRDefault="000B6D5D" w:rsidP="0096071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1E448A" w14:textId="77777777" w:rsidR="000B6D5D" w:rsidRDefault="000B6D5D" w:rsidP="0096071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382E56" w14:textId="77777777" w:rsidR="000B6D5D" w:rsidRDefault="000B6D5D" w:rsidP="0096071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668AA" w14:textId="77777777" w:rsidR="000B6D5D" w:rsidRDefault="000B6D5D" w:rsidP="0096071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FA3047" w14:textId="77777777" w:rsidR="000B6D5D" w:rsidRDefault="000B6D5D" w:rsidP="00960711">
            <w:pPr>
              <w:pStyle w:val="TAL"/>
            </w:pPr>
            <w:r>
              <w:t>An alternative URI representing the end point of an alternative AF towards which the notification should be redirected.</w:t>
            </w:r>
          </w:p>
        </w:tc>
      </w:tr>
    </w:tbl>
    <w:p w14:paraId="52A556D3" w14:textId="77777777" w:rsidR="000B6D5D" w:rsidRDefault="000B6D5D" w:rsidP="000B6D5D"/>
    <w:p w14:paraId="2C00C5A1" w14:textId="09A60FA8" w:rsidR="000B6D5D" w:rsidRDefault="000B6D5D" w:rsidP="000B6D5D">
      <w:pPr>
        <w:pStyle w:val="TH"/>
      </w:pPr>
      <w:r>
        <w:t>Table</w:t>
      </w:r>
      <w:ins w:id="204" w:author="Maria Liang" w:date="2021-11-08T11:36:00Z">
        <w:r w:rsidR="00541074">
          <w:t> </w:t>
        </w:r>
      </w:ins>
      <w:del w:id="205" w:author="Maria Liang" w:date="2021-11-08T11:36:00Z">
        <w:r w:rsidDel="00541074">
          <w:delText xml:space="preserve"> </w:delText>
        </w:r>
      </w:del>
      <w:r>
        <w:t>5.17.2.3.3.1-4: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6D5D" w14:paraId="6200D9C0" w14:textId="77777777" w:rsidTr="0096071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A7753" w14:textId="77777777" w:rsidR="000B6D5D" w:rsidRDefault="000B6D5D" w:rsidP="0096071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B069B9" w14:textId="77777777" w:rsidR="000B6D5D" w:rsidRDefault="000B6D5D" w:rsidP="0096071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48505" w14:textId="77777777" w:rsidR="000B6D5D" w:rsidRDefault="000B6D5D" w:rsidP="0096071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FFEE19" w14:textId="77777777" w:rsidR="000B6D5D" w:rsidRDefault="000B6D5D" w:rsidP="0096071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5E3AC1" w14:textId="77777777" w:rsidR="000B6D5D" w:rsidRDefault="000B6D5D" w:rsidP="00960711">
            <w:pPr>
              <w:pStyle w:val="TAH"/>
            </w:pPr>
            <w:r>
              <w:t>Description</w:t>
            </w:r>
          </w:p>
        </w:tc>
      </w:tr>
      <w:tr w:rsidR="000B6D5D" w14:paraId="191462EF" w14:textId="77777777" w:rsidTr="0096071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E7A35" w14:textId="77777777" w:rsidR="000B6D5D" w:rsidRDefault="000B6D5D" w:rsidP="0096071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932CD4" w14:textId="77777777" w:rsidR="000B6D5D" w:rsidRDefault="000B6D5D" w:rsidP="0096071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2B983C" w14:textId="77777777" w:rsidR="000B6D5D" w:rsidRDefault="000B6D5D" w:rsidP="0096071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BF9C1" w14:textId="77777777" w:rsidR="000B6D5D" w:rsidRDefault="000B6D5D" w:rsidP="0096071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2957A7" w14:textId="77777777" w:rsidR="000B6D5D" w:rsidRDefault="000B6D5D" w:rsidP="00960711">
            <w:pPr>
              <w:pStyle w:val="TAL"/>
            </w:pPr>
            <w:r>
              <w:t>An alternative URI representing the end point of an alternative AF towards which the notification should be redirected.</w:t>
            </w:r>
          </w:p>
        </w:tc>
      </w:tr>
    </w:tbl>
    <w:p w14:paraId="3E242651" w14:textId="4D83B9AD" w:rsidR="000B6D5D" w:rsidRDefault="000B6D5D" w:rsidP="000B6D5D"/>
    <w:p w14:paraId="5BE78904" w14:textId="3DD148DC" w:rsidR="005A3017" w:rsidRPr="008C6891" w:rsidRDefault="005A3017" w:rsidP="005A30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w:t>
      </w:r>
      <w:r>
        <w:rPr>
          <w:rFonts w:eastAsia="DengXian"/>
          <w:noProof/>
          <w:color w:val="0000FF"/>
          <w:sz w:val="28"/>
          <w:szCs w:val="28"/>
        </w:rPr>
        <w:t>ha</w:t>
      </w:r>
      <w:r w:rsidRPr="008C6891">
        <w:rPr>
          <w:rFonts w:eastAsia="DengXian"/>
          <w:noProof/>
          <w:color w:val="0000FF"/>
          <w:sz w:val="28"/>
          <w:szCs w:val="28"/>
        </w:rPr>
        <w:t>nge ***</w:t>
      </w:r>
    </w:p>
    <w:p w14:paraId="43628334" w14:textId="77777777" w:rsidR="00541074" w:rsidRDefault="00541074" w:rsidP="00541074">
      <w:pPr>
        <w:pStyle w:val="Heading3"/>
        <w:spacing w:before="240"/>
        <w:rPr>
          <w:ins w:id="206" w:author="Maria Liang" w:date="2021-11-08T11:42:00Z"/>
        </w:rPr>
      </w:pPr>
      <w:bookmarkStart w:id="207" w:name="_Toc82747475"/>
      <w:ins w:id="208" w:author="Maria Liang" w:date="2021-11-08T11:42:00Z">
        <w:r>
          <w:t>5.17.m</w:t>
        </w:r>
        <w:r>
          <w:tab/>
        </w:r>
        <w:r>
          <w:rPr>
            <w:lang w:val="en-US"/>
          </w:rPr>
          <w:t>Error handling</w:t>
        </w:r>
        <w:bookmarkEnd w:id="207"/>
      </w:ins>
    </w:p>
    <w:p w14:paraId="355033F0" w14:textId="77777777" w:rsidR="00541074" w:rsidRDefault="00541074" w:rsidP="00541074">
      <w:pPr>
        <w:pStyle w:val="Heading4"/>
        <w:rPr>
          <w:ins w:id="209" w:author="Maria Liang" w:date="2021-11-08T11:42:00Z"/>
        </w:rPr>
      </w:pPr>
      <w:bookmarkStart w:id="210" w:name="_Toc82747476"/>
      <w:ins w:id="211" w:author="Maria Liang" w:date="2021-11-08T11:42:00Z">
        <w:r>
          <w:t>5.</w:t>
        </w:r>
        <w:proofErr w:type="gramStart"/>
        <w:r>
          <w:t>17.m.</w:t>
        </w:r>
        <w:proofErr w:type="gramEnd"/>
        <w:r>
          <w:t>1</w:t>
        </w:r>
        <w:r>
          <w:tab/>
          <w:t>General</w:t>
        </w:r>
        <w:bookmarkEnd w:id="210"/>
      </w:ins>
    </w:p>
    <w:p w14:paraId="60E5540E" w14:textId="77777777" w:rsidR="00541074" w:rsidRDefault="00541074" w:rsidP="00541074">
      <w:pPr>
        <w:rPr>
          <w:ins w:id="212" w:author="Maria Liang" w:date="2021-11-08T11:42:00Z"/>
        </w:rPr>
      </w:pPr>
      <w:ins w:id="213" w:author="Maria Liang" w:date="2021-11-08T11:42:00Z">
        <w:r>
          <w:t>HTTP error handling shall be supported as specified in subclause 5.2.6 of 3GPP TS 29.122 [4].</w:t>
        </w:r>
      </w:ins>
    </w:p>
    <w:p w14:paraId="58D67D11" w14:textId="77777777" w:rsidR="00541074" w:rsidRDefault="00541074" w:rsidP="00541074">
      <w:pPr>
        <w:rPr>
          <w:ins w:id="214" w:author="Maria Liang" w:date="2021-11-08T11:42:00Z"/>
        </w:rPr>
      </w:pPr>
      <w:ins w:id="215" w:author="Maria Liang" w:date="2021-11-08T11:42:00Z">
        <w:r>
          <w:t>In addition, the requirements in the following subclauses shall apply.</w:t>
        </w:r>
      </w:ins>
    </w:p>
    <w:p w14:paraId="3788E92A" w14:textId="77777777" w:rsidR="00541074" w:rsidRDefault="00541074" w:rsidP="00541074">
      <w:pPr>
        <w:pStyle w:val="Heading4"/>
        <w:rPr>
          <w:ins w:id="216" w:author="Maria Liang" w:date="2021-11-08T11:42:00Z"/>
        </w:rPr>
      </w:pPr>
      <w:bookmarkStart w:id="217" w:name="_Toc82747477"/>
      <w:ins w:id="218" w:author="Maria Liang" w:date="2021-11-08T11:42:00Z">
        <w:r>
          <w:t>5.</w:t>
        </w:r>
        <w:proofErr w:type="gramStart"/>
        <w:r>
          <w:t>17.m.</w:t>
        </w:r>
        <w:proofErr w:type="gramEnd"/>
        <w:r>
          <w:t>2</w:t>
        </w:r>
        <w:r>
          <w:tab/>
          <w:t>Protocol Errors</w:t>
        </w:r>
        <w:bookmarkEnd w:id="217"/>
      </w:ins>
    </w:p>
    <w:p w14:paraId="1A65D0FE" w14:textId="77777777" w:rsidR="00541074" w:rsidRDefault="00541074" w:rsidP="00541074">
      <w:pPr>
        <w:rPr>
          <w:ins w:id="219" w:author="Maria Liang" w:date="2021-11-08T11:42:00Z"/>
          <w:rFonts w:eastAsia="Batang"/>
        </w:rPr>
      </w:pPr>
      <w:ins w:id="220" w:author="Maria Liang" w:date="2021-11-08T11:42:00Z">
        <w:r>
          <w:rPr>
            <w:rFonts w:eastAsia="Batang"/>
            <w:lang w:eastAsia="zh-CN"/>
          </w:rPr>
          <w:t xml:space="preserve">In this Release </w:t>
        </w:r>
        <w:r>
          <w:rPr>
            <w:rFonts w:eastAsia="Batang"/>
          </w:rPr>
          <w:t xml:space="preserve">of the specification, there are no additional protocol errors applicable for the </w:t>
        </w:r>
        <w:proofErr w:type="spellStart"/>
        <w:r>
          <w:rPr>
            <w:lang w:eastAsia="zh-CN"/>
          </w:rPr>
          <w:t>AMPolicyAuthorization</w:t>
        </w:r>
        <w:proofErr w:type="spellEnd"/>
        <w:r>
          <w:rPr>
            <w:rFonts w:eastAsia="Batang"/>
          </w:rPr>
          <w:t xml:space="preserve"> API.</w:t>
        </w:r>
      </w:ins>
    </w:p>
    <w:p w14:paraId="4F0F66DB" w14:textId="77777777" w:rsidR="00541074" w:rsidRDefault="00541074" w:rsidP="00541074">
      <w:pPr>
        <w:pStyle w:val="Heading4"/>
        <w:rPr>
          <w:ins w:id="221" w:author="Maria Liang" w:date="2021-11-08T11:42:00Z"/>
          <w:rFonts w:eastAsia="Batang"/>
          <w:sz w:val="28"/>
        </w:rPr>
      </w:pPr>
      <w:bookmarkStart w:id="222" w:name="_Toc82747478"/>
      <w:ins w:id="223" w:author="Maria Liang" w:date="2021-11-08T11:42:00Z">
        <w:r>
          <w:t>5.</w:t>
        </w:r>
        <w:proofErr w:type="gramStart"/>
        <w:r>
          <w:t>17.m.</w:t>
        </w:r>
        <w:proofErr w:type="gramEnd"/>
        <w:r>
          <w:t>3</w:t>
        </w:r>
        <w:r>
          <w:tab/>
          <w:t>Application Errors</w:t>
        </w:r>
        <w:bookmarkEnd w:id="222"/>
      </w:ins>
    </w:p>
    <w:p w14:paraId="1CE9BD72" w14:textId="75CD4EDA" w:rsidR="00541074" w:rsidRDefault="00541074" w:rsidP="00541074">
      <w:pPr>
        <w:rPr>
          <w:ins w:id="224" w:author="Maria Liang" w:date="2021-11-08T11:42:00Z"/>
          <w:rFonts w:eastAsia="Batang"/>
        </w:rPr>
      </w:pPr>
      <w:ins w:id="225" w:author="Maria Liang" w:date="2021-11-08T11:42:00Z">
        <w:r>
          <w:rPr>
            <w:rFonts w:eastAsia="Batang"/>
          </w:rPr>
          <w:t xml:space="preserve">The application errors defined for the </w:t>
        </w:r>
        <w:proofErr w:type="spellStart"/>
        <w:r>
          <w:rPr>
            <w:lang w:eastAsia="zh-CN"/>
          </w:rPr>
          <w:t>AMPolicyAuthorization</w:t>
        </w:r>
        <w:proofErr w:type="spellEnd"/>
        <w:r>
          <w:rPr>
            <w:rFonts w:eastAsia="Batang"/>
          </w:rPr>
          <w:t xml:space="preserve"> API are listed in table 5.17.m.3-1. </w:t>
        </w:r>
      </w:ins>
      <w:ins w:id="226" w:author="Maria Liang r1" w:date="2021-11-17T14:13:00Z">
        <w:r w:rsidR="00960711">
          <w:rPr>
            <w:rFonts w:eastAsia="Batang"/>
          </w:rPr>
          <w:t xml:space="preserve">If the NEF receive </w:t>
        </w:r>
        <w:r w:rsidR="00960711" w:rsidRPr="00960711">
          <w:rPr>
            <w:rFonts w:eastAsia="Batang"/>
          </w:rPr>
          <w:t>the HTTP status code a "</w:t>
        </w:r>
        <w:proofErr w:type="spellStart"/>
        <w:r w:rsidR="00960711" w:rsidRPr="00960711">
          <w:rPr>
            <w:rFonts w:eastAsia="Batang"/>
          </w:rPr>
          <w:t>ProblemDetails</w:t>
        </w:r>
        <w:proofErr w:type="spellEnd"/>
        <w:r w:rsidR="00960711" w:rsidRPr="00960711">
          <w:rPr>
            <w:rFonts w:eastAsia="Batang"/>
          </w:rPr>
          <w:t xml:space="preserve">" data structure with the "cause" attribute indicating the application error </w:t>
        </w:r>
      </w:ins>
      <w:ins w:id="227" w:author="Maria Liang r1" w:date="2021-11-17T14:14:00Z">
        <w:r w:rsidR="00960711">
          <w:rPr>
            <w:rFonts w:eastAsia="Batang"/>
          </w:rPr>
          <w:t xml:space="preserve">from the PCF, </w:t>
        </w:r>
      </w:ins>
      <w:ins w:id="228" w:author="Maria Liang r1" w:date="2021-11-17T14:15:00Z">
        <w:r w:rsidR="00960711">
          <w:rPr>
            <w:rFonts w:eastAsia="Batang"/>
          </w:rPr>
          <w:t xml:space="preserve">accordingly </w:t>
        </w:r>
      </w:ins>
      <w:ins w:id="229" w:author="Maria Liang r1" w:date="2021-11-17T14:14:00Z">
        <w:r w:rsidR="00960711">
          <w:rPr>
            <w:rFonts w:eastAsia="Batang"/>
          </w:rPr>
          <w:t>t</w:t>
        </w:r>
      </w:ins>
      <w:ins w:id="230" w:author="Maria Liang" w:date="2021-11-08T11:42:00Z">
        <w:r>
          <w:rPr>
            <w:rFonts w:eastAsia="Batang"/>
          </w:rPr>
          <w:t>he NEF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5.17.m.3-1.</w:t>
        </w:r>
      </w:ins>
    </w:p>
    <w:p w14:paraId="4E1588BE" w14:textId="77777777" w:rsidR="00541074" w:rsidRDefault="00541074" w:rsidP="00541074">
      <w:pPr>
        <w:pStyle w:val="TH"/>
        <w:rPr>
          <w:ins w:id="231" w:author="Maria Liang" w:date="2021-11-08T11:42:00Z"/>
        </w:rPr>
      </w:pPr>
      <w:ins w:id="232" w:author="Maria Liang" w:date="2021-11-08T11:42:00Z">
        <w:r>
          <w:lastRenderedPageBreak/>
          <w:t>Table 5.17.m.3-1: Application errors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541074" w14:paraId="74C99D61" w14:textId="77777777" w:rsidTr="00960711">
        <w:trPr>
          <w:cantSplit/>
          <w:jc w:val="center"/>
          <w:ins w:id="233" w:author="Maria Liang" w:date="2021-11-08T11:42:00Z"/>
        </w:trPr>
        <w:tc>
          <w:tcPr>
            <w:tcW w:w="3834" w:type="dxa"/>
            <w:shd w:val="clear" w:color="auto" w:fill="BFBFBF"/>
          </w:tcPr>
          <w:p w14:paraId="2B2BC20F" w14:textId="77777777" w:rsidR="00541074" w:rsidRDefault="00541074" w:rsidP="00960711">
            <w:pPr>
              <w:keepNext/>
              <w:keepLines/>
              <w:spacing w:after="0"/>
              <w:jc w:val="center"/>
              <w:rPr>
                <w:ins w:id="234" w:author="Maria Liang" w:date="2021-11-08T11:42:00Z"/>
                <w:rFonts w:ascii="Arial" w:eastAsia="Batang" w:hAnsi="Arial"/>
                <w:b/>
                <w:sz w:val="18"/>
              </w:rPr>
            </w:pPr>
            <w:ins w:id="235" w:author="Maria Liang" w:date="2021-11-08T11:42:00Z">
              <w:r>
                <w:rPr>
                  <w:rFonts w:ascii="Arial" w:eastAsia="Batang" w:hAnsi="Arial"/>
                  <w:b/>
                  <w:sz w:val="18"/>
                </w:rPr>
                <w:t>Application Error</w:t>
              </w:r>
            </w:ins>
          </w:p>
        </w:tc>
        <w:tc>
          <w:tcPr>
            <w:tcW w:w="1980" w:type="dxa"/>
            <w:shd w:val="clear" w:color="auto" w:fill="BFBFBF"/>
          </w:tcPr>
          <w:p w14:paraId="48C0758B" w14:textId="77777777" w:rsidR="00541074" w:rsidRDefault="00541074" w:rsidP="00960711">
            <w:pPr>
              <w:keepNext/>
              <w:keepLines/>
              <w:spacing w:after="0"/>
              <w:jc w:val="center"/>
              <w:rPr>
                <w:ins w:id="236" w:author="Maria Liang" w:date="2021-11-08T11:42:00Z"/>
                <w:rFonts w:ascii="Arial" w:eastAsia="Batang" w:hAnsi="Arial"/>
                <w:b/>
                <w:sz w:val="18"/>
              </w:rPr>
            </w:pPr>
            <w:ins w:id="237" w:author="Maria Liang" w:date="2021-11-08T11:42:00Z">
              <w:r>
                <w:rPr>
                  <w:rFonts w:ascii="Arial" w:eastAsia="Batang" w:hAnsi="Arial"/>
                  <w:b/>
                  <w:sz w:val="18"/>
                </w:rPr>
                <w:t>HTTP status code</w:t>
              </w:r>
            </w:ins>
          </w:p>
        </w:tc>
        <w:tc>
          <w:tcPr>
            <w:tcW w:w="3933" w:type="dxa"/>
            <w:shd w:val="clear" w:color="auto" w:fill="BFBFBF"/>
          </w:tcPr>
          <w:p w14:paraId="1A6A22E6" w14:textId="77777777" w:rsidR="00541074" w:rsidRDefault="00541074" w:rsidP="00960711">
            <w:pPr>
              <w:keepNext/>
              <w:keepLines/>
              <w:spacing w:after="0"/>
              <w:jc w:val="center"/>
              <w:rPr>
                <w:ins w:id="238" w:author="Maria Liang" w:date="2021-11-08T11:42:00Z"/>
                <w:rFonts w:ascii="Arial" w:eastAsia="Batang" w:hAnsi="Arial"/>
                <w:b/>
                <w:sz w:val="18"/>
              </w:rPr>
            </w:pPr>
            <w:ins w:id="239" w:author="Maria Liang" w:date="2021-11-08T11:42:00Z">
              <w:r>
                <w:rPr>
                  <w:rFonts w:ascii="Arial" w:eastAsia="Batang" w:hAnsi="Arial"/>
                  <w:b/>
                  <w:sz w:val="18"/>
                </w:rPr>
                <w:t>Description</w:t>
              </w:r>
            </w:ins>
          </w:p>
        </w:tc>
      </w:tr>
      <w:tr w:rsidR="00541074" w14:paraId="4ADAD6EA" w14:textId="77777777" w:rsidTr="00960711">
        <w:trPr>
          <w:cantSplit/>
          <w:jc w:val="center"/>
          <w:ins w:id="240" w:author="Maria Liang" w:date="2021-11-08T11:42:00Z"/>
        </w:trPr>
        <w:tc>
          <w:tcPr>
            <w:tcW w:w="3834" w:type="dxa"/>
            <w:tcBorders>
              <w:top w:val="single" w:sz="4" w:space="0" w:color="auto"/>
              <w:left w:val="single" w:sz="4" w:space="0" w:color="auto"/>
              <w:bottom w:val="single" w:sz="4" w:space="0" w:color="auto"/>
              <w:right w:val="single" w:sz="4" w:space="0" w:color="auto"/>
            </w:tcBorders>
          </w:tcPr>
          <w:p w14:paraId="75A78B8B" w14:textId="77777777" w:rsidR="00541074" w:rsidRDefault="00541074" w:rsidP="00960711">
            <w:pPr>
              <w:pStyle w:val="TAL"/>
              <w:rPr>
                <w:ins w:id="241" w:author="Maria Liang" w:date="2021-11-08T11:42:00Z"/>
              </w:rPr>
            </w:pPr>
            <w:ins w:id="242" w:author="Maria Liang" w:date="2021-11-08T11:42:00Z">
              <w:r>
                <w:t>INVALID_POLICY_REQUEST</w:t>
              </w:r>
            </w:ins>
          </w:p>
        </w:tc>
        <w:tc>
          <w:tcPr>
            <w:tcW w:w="1980" w:type="dxa"/>
            <w:tcBorders>
              <w:top w:val="single" w:sz="4" w:space="0" w:color="auto"/>
              <w:left w:val="single" w:sz="4" w:space="0" w:color="auto"/>
              <w:bottom w:val="single" w:sz="4" w:space="0" w:color="auto"/>
              <w:right w:val="single" w:sz="4" w:space="0" w:color="auto"/>
            </w:tcBorders>
          </w:tcPr>
          <w:p w14:paraId="37A156B2" w14:textId="77777777" w:rsidR="00541074" w:rsidRDefault="00541074" w:rsidP="00960711">
            <w:pPr>
              <w:pStyle w:val="TAL"/>
              <w:rPr>
                <w:ins w:id="243" w:author="Maria Liang" w:date="2021-11-08T11:42:00Z"/>
              </w:rPr>
            </w:pPr>
            <w:ins w:id="244" w:author="Maria Liang" w:date="2021-11-08T11:42:00Z">
              <w:r>
                <w:t>400 Bad Request</w:t>
              </w:r>
            </w:ins>
          </w:p>
        </w:tc>
        <w:tc>
          <w:tcPr>
            <w:tcW w:w="3933" w:type="dxa"/>
            <w:tcBorders>
              <w:top w:val="single" w:sz="4" w:space="0" w:color="auto"/>
              <w:left w:val="single" w:sz="4" w:space="0" w:color="auto"/>
              <w:bottom w:val="single" w:sz="4" w:space="0" w:color="auto"/>
              <w:right w:val="single" w:sz="4" w:space="0" w:color="auto"/>
            </w:tcBorders>
          </w:tcPr>
          <w:p w14:paraId="4387C69A" w14:textId="77777777" w:rsidR="00541074" w:rsidRDefault="00541074" w:rsidP="00960711">
            <w:pPr>
              <w:pStyle w:val="TAL"/>
              <w:rPr>
                <w:ins w:id="245" w:author="Maria Liang" w:date="2021-11-08T11:42:00Z"/>
              </w:rPr>
            </w:pPr>
            <w:ins w:id="246" w:author="Maria Liang" w:date="2021-11-08T11:42:00Z">
              <w:r>
                <w:t>The HTTP request is rejected because the service information for the AM context is invalid or insufficient for the PCF to perform the requested action. (NOTE 1)</w:t>
              </w:r>
            </w:ins>
          </w:p>
        </w:tc>
      </w:tr>
      <w:tr w:rsidR="00541074" w14:paraId="5238EDCF" w14:textId="77777777" w:rsidTr="00960711">
        <w:trPr>
          <w:cantSplit/>
          <w:jc w:val="center"/>
          <w:ins w:id="247" w:author="Maria Liang" w:date="2021-11-08T11:42:00Z"/>
        </w:trPr>
        <w:tc>
          <w:tcPr>
            <w:tcW w:w="3834" w:type="dxa"/>
            <w:tcBorders>
              <w:top w:val="single" w:sz="4" w:space="0" w:color="auto"/>
              <w:left w:val="single" w:sz="4" w:space="0" w:color="auto"/>
              <w:bottom w:val="single" w:sz="4" w:space="0" w:color="auto"/>
              <w:right w:val="single" w:sz="4" w:space="0" w:color="auto"/>
            </w:tcBorders>
          </w:tcPr>
          <w:p w14:paraId="4873A819" w14:textId="77777777" w:rsidR="00541074" w:rsidRDefault="00541074" w:rsidP="00960711">
            <w:pPr>
              <w:pStyle w:val="TAL"/>
              <w:rPr>
                <w:ins w:id="248" w:author="Maria Liang" w:date="2021-11-08T11:42:00Z"/>
              </w:rPr>
            </w:pPr>
            <w:ins w:id="249" w:author="Maria Liang" w:date="2021-11-08T11:42:00Z">
              <w:r>
                <w:t>APPLICATION_AM_CONTEXT_NOT_FOUND</w:t>
              </w:r>
            </w:ins>
          </w:p>
        </w:tc>
        <w:tc>
          <w:tcPr>
            <w:tcW w:w="1980" w:type="dxa"/>
            <w:tcBorders>
              <w:top w:val="single" w:sz="4" w:space="0" w:color="auto"/>
              <w:left w:val="single" w:sz="4" w:space="0" w:color="auto"/>
              <w:bottom w:val="single" w:sz="4" w:space="0" w:color="auto"/>
              <w:right w:val="single" w:sz="4" w:space="0" w:color="auto"/>
            </w:tcBorders>
          </w:tcPr>
          <w:p w14:paraId="18049FCD" w14:textId="77777777" w:rsidR="00541074" w:rsidRDefault="00541074" w:rsidP="00960711">
            <w:pPr>
              <w:pStyle w:val="TAL"/>
              <w:rPr>
                <w:ins w:id="250" w:author="Maria Liang" w:date="2021-11-08T11:42:00Z"/>
              </w:rPr>
            </w:pPr>
            <w:ins w:id="251" w:author="Maria Liang" w:date="2021-11-08T11:42:00Z">
              <w:r>
                <w:t>404 Not Found</w:t>
              </w:r>
            </w:ins>
          </w:p>
        </w:tc>
        <w:tc>
          <w:tcPr>
            <w:tcW w:w="3933" w:type="dxa"/>
            <w:tcBorders>
              <w:top w:val="single" w:sz="4" w:space="0" w:color="auto"/>
              <w:left w:val="single" w:sz="4" w:space="0" w:color="auto"/>
              <w:bottom w:val="single" w:sz="4" w:space="0" w:color="auto"/>
              <w:right w:val="single" w:sz="4" w:space="0" w:color="auto"/>
            </w:tcBorders>
          </w:tcPr>
          <w:p w14:paraId="0473315A" w14:textId="77777777" w:rsidR="00541074" w:rsidRDefault="00541074" w:rsidP="00960711">
            <w:pPr>
              <w:pStyle w:val="TAL"/>
              <w:rPr>
                <w:ins w:id="252" w:author="Maria Liang" w:date="2021-11-08T11:42:00Z"/>
              </w:rPr>
            </w:pPr>
            <w:ins w:id="253" w:author="Maria Liang" w:date="2021-11-08T11:42:00Z">
              <w:r>
                <w:t>The HTTP request is rejected because the specified Individual Application AM Context does not exist. (NOTE 3)</w:t>
              </w:r>
            </w:ins>
          </w:p>
        </w:tc>
      </w:tr>
      <w:tr w:rsidR="00541074" w14:paraId="3B6B3CFA" w14:textId="77777777" w:rsidTr="00960711">
        <w:trPr>
          <w:cantSplit/>
          <w:jc w:val="center"/>
          <w:ins w:id="254" w:author="Maria Liang" w:date="2021-11-08T11:42:00Z"/>
        </w:trPr>
        <w:tc>
          <w:tcPr>
            <w:tcW w:w="3834" w:type="dxa"/>
            <w:tcBorders>
              <w:top w:val="single" w:sz="4" w:space="0" w:color="auto"/>
              <w:left w:val="single" w:sz="4" w:space="0" w:color="auto"/>
              <w:bottom w:val="single" w:sz="4" w:space="0" w:color="auto"/>
              <w:right w:val="single" w:sz="4" w:space="0" w:color="auto"/>
            </w:tcBorders>
          </w:tcPr>
          <w:p w14:paraId="6D080D2A" w14:textId="77777777" w:rsidR="00541074" w:rsidRDefault="00541074" w:rsidP="00960711">
            <w:pPr>
              <w:pStyle w:val="TAL"/>
              <w:rPr>
                <w:ins w:id="255" w:author="Maria Liang" w:date="2021-11-08T11:42:00Z"/>
              </w:rPr>
            </w:pPr>
            <w:ins w:id="256" w:author="Maria Liang" w:date="2021-11-08T11:42:00Z">
              <w:r>
                <w:t>POLICY_ASSOCIATION_NOT_AVAILABLE</w:t>
              </w:r>
            </w:ins>
          </w:p>
        </w:tc>
        <w:tc>
          <w:tcPr>
            <w:tcW w:w="1980" w:type="dxa"/>
            <w:tcBorders>
              <w:top w:val="single" w:sz="4" w:space="0" w:color="auto"/>
              <w:left w:val="single" w:sz="4" w:space="0" w:color="auto"/>
              <w:bottom w:val="single" w:sz="4" w:space="0" w:color="auto"/>
              <w:right w:val="single" w:sz="4" w:space="0" w:color="auto"/>
            </w:tcBorders>
          </w:tcPr>
          <w:p w14:paraId="68EE04D5" w14:textId="77777777" w:rsidR="00541074" w:rsidRDefault="00541074" w:rsidP="00960711">
            <w:pPr>
              <w:pStyle w:val="TAL"/>
              <w:rPr>
                <w:ins w:id="257" w:author="Maria Liang" w:date="2021-11-08T11:42:00Z"/>
              </w:rPr>
            </w:pPr>
            <w:ins w:id="258" w:author="Maria Liang" w:date="2021-11-08T11:42:00Z">
              <w:r>
                <w:t>500 Internal Server Error</w:t>
              </w:r>
            </w:ins>
          </w:p>
        </w:tc>
        <w:tc>
          <w:tcPr>
            <w:tcW w:w="3933" w:type="dxa"/>
            <w:tcBorders>
              <w:top w:val="single" w:sz="4" w:space="0" w:color="auto"/>
              <w:left w:val="single" w:sz="4" w:space="0" w:color="auto"/>
              <w:bottom w:val="single" w:sz="4" w:space="0" w:color="auto"/>
              <w:right w:val="single" w:sz="4" w:space="0" w:color="auto"/>
            </w:tcBorders>
          </w:tcPr>
          <w:p w14:paraId="0E3C53E5" w14:textId="77777777" w:rsidR="00541074" w:rsidRDefault="00541074" w:rsidP="00960711">
            <w:pPr>
              <w:pStyle w:val="TAL"/>
              <w:rPr>
                <w:ins w:id="259" w:author="Maria Liang" w:date="2021-11-08T11:42:00Z"/>
              </w:rPr>
            </w:pPr>
            <w:ins w:id="260" w:author="Maria Liang" w:date="2021-11-08T11:42:00Z">
              <w:r>
                <w:t>The PCF failed in executing binding with the UE/AM Policy Context. (NOTE 2)</w:t>
              </w:r>
            </w:ins>
          </w:p>
        </w:tc>
      </w:tr>
      <w:tr w:rsidR="00541074" w14:paraId="0F67188B" w14:textId="77777777" w:rsidTr="00960711">
        <w:trPr>
          <w:cantSplit/>
          <w:jc w:val="center"/>
          <w:ins w:id="261" w:author="Maria Liang" w:date="2021-11-08T11:42:00Z"/>
        </w:trPr>
        <w:tc>
          <w:tcPr>
            <w:tcW w:w="9747" w:type="dxa"/>
            <w:gridSpan w:val="3"/>
            <w:tcBorders>
              <w:top w:val="single" w:sz="4" w:space="0" w:color="auto"/>
              <w:left w:val="single" w:sz="4" w:space="0" w:color="auto"/>
              <w:bottom w:val="single" w:sz="4" w:space="0" w:color="auto"/>
              <w:right w:val="single" w:sz="4" w:space="0" w:color="auto"/>
            </w:tcBorders>
          </w:tcPr>
          <w:p w14:paraId="1C0F12EC" w14:textId="77777777" w:rsidR="00541074" w:rsidRDefault="00541074" w:rsidP="00960711">
            <w:pPr>
              <w:pStyle w:val="TAN"/>
              <w:rPr>
                <w:ins w:id="262" w:author="Maria Liang" w:date="2021-11-08T11:42:00Z"/>
              </w:rPr>
            </w:pPr>
            <w:ins w:id="263" w:author="Maria Liang" w:date="2021-11-08T11:42:00Z">
              <w:r>
                <w:t>NOTE 1:</w:t>
              </w:r>
              <w:r>
                <w:tab/>
                <w:t>This application error is included in the response to the POST request and to the PATCH request.</w:t>
              </w:r>
            </w:ins>
          </w:p>
          <w:p w14:paraId="0955A1E2" w14:textId="77777777" w:rsidR="00541074" w:rsidRDefault="00541074" w:rsidP="00960711">
            <w:pPr>
              <w:pStyle w:val="TAN"/>
              <w:rPr>
                <w:ins w:id="264" w:author="Maria Liang" w:date="2021-11-08T11:42:00Z"/>
              </w:rPr>
            </w:pPr>
            <w:ins w:id="265" w:author="Maria Liang" w:date="2021-11-08T11:42:00Z">
              <w:r>
                <w:t>NOTE 2:</w:t>
              </w:r>
              <w:r>
                <w:tab/>
                <w:t>This application error is included in the response to the POST request.</w:t>
              </w:r>
            </w:ins>
          </w:p>
          <w:p w14:paraId="35300CC8" w14:textId="77777777" w:rsidR="00541074" w:rsidRDefault="00541074" w:rsidP="00960711">
            <w:pPr>
              <w:pStyle w:val="TAL"/>
              <w:rPr>
                <w:ins w:id="266" w:author="Maria Liang" w:date="2021-11-08T11:42:00Z"/>
              </w:rPr>
            </w:pPr>
            <w:ins w:id="267" w:author="Maria Liang" w:date="2021-11-08T11:42: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3E175AE1" w14:textId="012555B5" w:rsidR="005A3017" w:rsidRDefault="005A3017" w:rsidP="005A3017">
      <w:pPr>
        <w:rPr>
          <w:ins w:id="268" w:author="Maria Liang" w:date="2021-11-08T11:42:00Z"/>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3A8B3" w14:textId="77777777" w:rsidR="00D91FC0" w:rsidRDefault="00D91FC0">
      <w:r>
        <w:separator/>
      </w:r>
    </w:p>
  </w:endnote>
  <w:endnote w:type="continuationSeparator" w:id="0">
    <w:p w14:paraId="2136D158" w14:textId="77777777" w:rsidR="00D91FC0" w:rsidRDefault="00D9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DC59C" w14:textId="77777777" w:rsidR="00D91FC0" w:rsidRDefault="00D91FC0">
      <w:r>
        <w:separator/>
      </w:r>
    </w:p>
  </w:footnote>
  <w:footnote w:type="continuationSeparator" w:id="0">
    <w:p w14:paraId="2796F51C" w14:textId="77777777" w:rsidR="00D91FC0" w:rsidRDefault="00D91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60711" w:rsidRDefault="00960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60711" w:rsidRDefault="009607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60711" w:rsidRDefault="009607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60711" w:rsidRDefault="00960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0F3E"/>
    <w:rsid w:val="000440D1"/>
    <w:rsid w:val="000450BB"/>
    <w:rsid w:val="00046C4E"/>
    <w:rsid w:val="00055FEE"/>
    <w:rsid w:val="000610A7"/>
    <w:rsid w:val="00066580"/>
    <w:rsid w:val="00074692"/>
    <w:rsid w:val="00081203"/>
    <w:rsid w:val="000824D7"/>
    <w:rsid w:val="000849F0"/>
    <w:rsid w:val="00084C42"/>
    <w:rsid w:val="000905DB"/>
    <w:rsid w:val="00090FAB"/>
    <w:rsid w:val="0009260F"/>
    <w:rsid w:val="00095270"/>
    <w:rsid w:val="000A03A6"/>
    <w:rsid w:val="000A0978"/>
    <w:rsid w:val="000A4E32"/>
    <w:rsid w:val="000A6690"/>
    <w:rsid w:val="000A69A4"/>
    <w:rsid w:val="000B05C1"/>
    <w:rsid w:val="000B5DCA"/>
    <w:rsid w:val="000B6D5D"/>
    <w:rsid w:val="000C286E"/>
    <w:rsid w:val="000C4005"/>
    <w:rsid w:val="000C47FE"/>
    <w:rsid w:val="000D4354"/>
    <w:rsid w:val="000D59D6"/>
    <w:rsid w:val="000D659F"/>
    <w:rsid w:val="000E1715"/>
    <w:rsid w:val="000E3F93"/>
    <w:rsid w:val="000E5B0F"/>
    <w:rsid w:val="000E5B31"/>
    <w:rsid w:val="000E6463"/>
    <w:rsid w:val="000E721B"/>
    <w:rsid w:val="000F57FA"/>
    <w:rsid w:val="00105556"/>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240C"/>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3875"/>
    <w:rsid w:val="00194B54"/>
    <w:rsid w:val="001969AC"/>
    <w:rsid w:val="001A40F6"/>
    <w:rsid w:val="001A52AC"/>
    <w:rsid w:val="001B35B2"/>
    <w:rsid w:val="001B39D1"/>
    <w:rsid w:val="001B555F"/>
    <w:rsid w:val="001C1986"/>
    <w:rsid w:val="001C3C69"/>
    <w:rsid w:val="001C514E"/>
    <w:rsid w:val="001C55A2"/>
    <w:rsid w:val="001C681B"/>
    <w:rsid w:val="001D2A3B"/>
    <w:rsid w:val="001D540A"/>
    <w:rsid w:val="001D58EE"/>
    <w:rsid w:val="001D603D"/>
    <w:rsid w:val="001E18A1"/>
    <w:rsid w:val="001E4D67"/>
    <w:rsid w:val="001E566B"/>
    <w:rsid w:val="001E6742"/>
    <w:rsid w:val="001F02BF"/>
    <w:rsid w:val="001F0E68"/>
    <w:rsid w:val="001F52A9"/>
    <w:rsid w:val="001F6928"/>
    <w:rsid w:val="00200D83"/>
    <w:rsid w:val="002015C3"/>
    <w:rsid w:val="0020713E"/>
    <w:rsid w:val="00211F1B"/>
    <w:rsid w:val="002127C7"/>
    <w:rsid w:val="002151D1"/>
    <w:rsid w:val="00222F21"/>
    <w:rsid w:val="00223DEF"/>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B118D"/>
    <w:rsid w:val="002B15FA"/>
    <w:rsid w:val="002C31E2"/>
    <w:rsid w:val="002C77E8"/>
    <w:rsid w:val="002D0991"/>
    <w:rsid w:val="002D0E47"/>
    <w:rsid w:val="002D3492"/>
    <w:rsid w:val="002D3F72"/>
    <w:rsid w:val="002D5329"/>
    <w:rsid w:val="002D573A"/>
    <w:rsid w:val="002E4200"/>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62A2C"/>
    <w:rsid w:val="00366969"/>
    <w:rsid w:val="00373C92"/>
    <w:rsid w:val="00383A7A"/>
    <w:rsid w:val="003875E3"/>
    <w:rsid w:val="003A4EFA"/>
    <w:rsid w:val="003A7254"/>
    <w:rsid w:val="003A7E12"/>
    <w:rsid w:val="003D1F21"/>
    <w:rsid w:val="003D407B"/>
    <w:rsid w:val="003D6018"/>
    <w:rsid w:val="003E2E43"/>
    <w:rsid w:val="003E341C"/>
    <w:rsid w:val="003E57F9"/>
    <w:rsid w:val="003E729C"/>
    <w:rsid w:val="0040555D"/>
    <w:rsid w:val="00411EE6"/>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2873"/>
    <w:rsid w:val="004C741A"/>
    <w:rsid w:val="004D1498"/>
    <w:rsid w:val="004E02B5"/>
    <w:rsid w:val="004F1E07"/>
    <w:rsid w:val="004F3BF8"/>
    <w:rsid w:val="00503126"/>
    <w:rsid w:val="00503A4C"/>
    <w:rsid w:val="005065E6"/>
    <w:rsid w:val="00512E63"/>
    <w:rsid w:val="0051789F"/>
    <w:rsid w:val="00523E02"/>
    <w:rsid w:val="00524C4E"/>
    <w:rsid w:val="00530847"/>
    <w:rsid w:val="0053089F"/>
    <w:rsid w:val="00532617"/>
    <w:rsid w:val="00536E7B"/>
    <w:rsid w:val="00541074"/>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017"/>
    <w:rsid w:val="005A37CD"/>
    <w:rsid w:val="005A3C63"/>
    <w:rsid w:val="005A7EFE"/>
    <w:rsid w:val="005B0769"/>
    <w:rsid w:val="005B3B19"/>
    <w:rsid w:val="005B4B6B"/>
    <w:rsid w:val="005B4F05"/>
    <w:rsid w:val="005B56A9"/>
    <w:rsid w:val="005B58A8"/>
    <w:rsid w:val="005C07E4"/>
    <w:rsid w:val="005C23EC"/>
    <w:rsid w:val="005C2991"/>
    <w:rsid w:val="005C4008"/>
    <w:rsid w:val="005C5283"/>
    <w:rsid w:val="005D041F"/>
    <w:rsid w:val="005D093A"/>
    <w:rsid w:val="005D3B2D"/>
    <w:rsid w:val="005D79C1"/>
    <w:rsid w:val="005E0409"/>
    <w:rsid w:val="005E236F"/>
    <w:rsid w:val="005E54B0"/>
    <w:rsid w:val="006005AC"/>
    <w:rsid w:val="006060C1"/>
    <w:rsid w:val="00612A35"/>
    <w:rsid w:val="00614031"/>
    <w:rsid w:val="00622A9C"/>
    <w:rsid w:val="006305AD"/>
    <w:rsid w:val="0063609C"/>
    <w:rsid w:val="006405C6"/>
    <w:rsid w:val="00640B8F"/>
    <w:rsid w:val="006422B3"/>
    <w:rsid w:val="0064528C"/>
    <w:rsid w:val="00646C84"/>
    <w:rsid w:val="006544C5"/>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0182"/>
    <w:rsid w:val="006C2601"/>
    <w:rsid w:val="006C27C7"/>
    <w:rsid w:val="006C4178"/>
    <w:rsid w:val="006C4D40"/>
    <w:rsid w:val="006C4E99"/>
    <w:rsid w:val="006C4F00"/>
    <w:rsid w:val="006D0230"/>
    <w:rsid w:val="006D7759"/>
    <w:rsid w:val="006E5078"/>
    <w:rsid w:val="006E7874"/>
    <w:rsid w:val="006F3CC5"/>
    <w:rsid w:val="006F494A"/>
    <w:rsid w:val="006F5ADC"/>
    <w:rsid w:val="006F7963"/>
    <w:rsid w:val="007021E2"/>
    <w:rsid w:val="00704388"/>
    <w:rsid w:val="00707398"/>
    <w:rsid w:val="00714516"/>
    <w:rsid w:val="0071467C"/>
    <w:rsid w:val="00716695"/>
    <w:rsid w:val="00726B98"/>
    <w:rsid w:val="007312CF"/>
    <w:rsid w:val="007333F2"/>
    <w:rsid w:val="00733773"/>
    <w:rsid w:val="00733864"/>
    <w:rsid w:val="00735118"/>
    <w:rsid w:val="007420F5"/>
    <w:rsid w:val="00743031"/>
    <w:rsid w:val="00743ED2"/>
    <w:rsid w:val="007469E0"/>
    <w:rsid w:val="007474A9"/>
    <w:rsid w:val="007515E1"/>
    <w:rsid w:val="0076189B"/>
    <w:rsid w:val="007640C6"/>
    <w:rsid w:val="0076492B"/>
    <w:rsid w:val="00771EF2"/>
    <w:rsid w:val="00772975"/>
    <w:rsid w:val="00774B6B"/>
    <w:rsid w:val="00775F80"/>
    <w:rsid w:val="0078048B"/>
    <w:rsid w:val="00784600"/>
    <w:rsid w:val="00784E7E"/>
    <w:rsid w:val="007850CB"/>
    <w:rsid w:val="0079446F"/>
    <w:rsid w:val="007A0BEF"/>
    <w:rsid w:val="007A17FF"/>
    <w:rsid w:val="007A3939"/>
    <w:rsid w:val="007A4EEC"/>
    <w:rsid w:val="007A68A7"/>
    <w:rsid w:val="007C2918"/>
    <w:rsid w:val="007C2AC1"/>
    <w:rsid w:val="007C7042"/>
    <w:rsid w:val="007D5E48"/>
    <w:rsid w:val="007D6B61"/>
    <w:rsid w:val="007E19EE"/>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46D44"/>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19E3"/>
    <w:rsid w:val="008C2674"/>
    <w:rsid w:val="008C6891"/>
    <w:rsid w:val="008C7DA7"/>
    <w:rsid w:val="008D46C0"/>
    <w:rsid w:val="008E0BC8"/>
    <w:rsid w:val="008E1BDC"/>
    <w:rsid w:val="008E439A"/>
    <w:rsid w:val="008E60E7"/>
    <w:rsid w:val="008E6F83"/>
    <w:rsid w:val="008E6FB6"/>
    <w:rsid w:val="0090013F"/>
    <w:rsid w:val="00900A1A"/>
    <w:rsid w:val="00902340"/>
    <w:rsid w:val="00905019"/>
    <w:rsid w:val="0091215E"/>
    <w:rsid w:val="00914AC2"/>
    <w:rsid w:val="0093657F"/>
    <w:rsid w:val="00937B75"/>
    <w:rsid w:val="009400D0"/>
    <w:rsid w:val="00941FFC"/>
    <w:rsid w:val="00943DD7"/>
    <w:rsid w:val="0094415B"/>
    <w:rsid w:val="00946BBD"/>
    <w:rsid w:val="009602E0"/>
    <w:rsid w:val="00960711"/>
    <w:rsid w:val="009617AE"/>
    <w:rsid w:val="0097167A"/>
    <w:rsid w:val="009727A2"/>
    <w:rsid w:val="00974C89"/>
    <w:rsid w:val="00980FC8"/>
    <w:rsid w:val="0098110F"/>
    <w:rsid w:val="00983F76"/>
    <w:rsid w:val="00984C7A"/>
    <w:rsid w:val="00990108"/>
    <w:rsid w:val="00996A97"/>
    <w:rsid w:val="009A189E"/>
    <w:rsid w:val="009A2A48"/>
    <w:rsid w:val="009A649D"/>
    <w:rsid w:val="009B403A"/>
    <w:rsid w:val="009B4C51"/>
    <w:rsid w:val="009C6149"/>
    <w:rsid w:val="009C65B4"/>
    <w:rsid w:val="009C66A6"/>
    <w:rsid w:val="009D4E28"/>
    <w:rsid w:val="009D58B8"/>
    <w:rsid w:val="009F566C"/>
    <w:rsid w:val="009F7E65"/>
    <w:rsid w:val="00A0045F"/>
    <w:rsid w:val="00A00D56"/>
    <w:rsid w:val="00A032AC"/>
    <w:rsid w:val="00A11749"/>
    <w:rsid w:val="00A1624D"/>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3955"/>
    <w:rsid w:val="00AA46E5"/>
    <w:rsid w:val="00AB3257"/>
    <w:rsid w:val="00AB4C55"/>
    <w:rsid w:val="00AC0315"/>
    <w:rsid w:val="00AC2911"/>
    <w:rsid w:val="00AC6C91"/>
    <w:rsid w:val="00AD3CC9"/>
    <w:rsid w:val="00AD66A1"/>
    <w:rsid w:val="00AE09C5"/>
    <w:rsid w:val="00AE19C6"/>
    <w:rsid w:val="00AE5A95"/>
    <w:rsid w:val="00B05013"/>
    <w:rsid w:val="00B07307"/>
    <w:rsid w:val="00B13774"/>
    <w:rsid w:val="00B16FFC"/>
    <w:rsid w:val="00B213BA"/>
    <w:rsid w:val="00B2337F"/>
    <w:rsid w:val="00B263DA"/>
    <w:rsid w:val="00B2646D"/>
    <w:rsid w:val="00B27D06"/>
    <w:rsid w:val="00B30480"/>
    <w:rsid w:val="00B33B4A"/>
    <w:rsid w:val="00B34A57"/>
    <w:rsid w:val="00B34C2D"/>
    <w:rsid w:val="00B36340"/>
    <w:rsid w:val="00B3784A"/>
    <w:rsid w:val="00B42D0F"/>
    <w:rsid w:val="00B42E1B"/>
    <w:rsid w:val="00B47669"/>
    <w:rsid w:val="00B64DE7"/>
    <w:rsid w:val="00B71521"/>
    <w:rsid w:val="00B75519"/>
    <w:rsid w:val="00B81C15"/>
    <w:rsid w:val="00B81E2B"/>
    <w:rsid w:val="00B83441"/>
    <w:rsid w:val="00B83D17"/>
    <w:rsid w:val="00B8420D"/>
    <w:rsid w:val="00B9344B"/>
    <w:rsid w:val="00B95257"/>
    <w:rsid w:val="00B96E21"/>
    <w:rsid w:val="00B96FD3"/>
    <w:rsid w:val="00BA7926"/>
    <w:rsid w:val="00BC3532"/>
    <w:rsid w:val="00BC3F6B"/>
    <w:rsid w:val="00BC3FD2"/>
    <w:rsid w:val="00BD0BB3"/>
    <w:rsid w:val="00BD157C"/>
    <w:rsid w:val="00BD5261"/>
    <w:rsid w:val="00BE436E"/>
    <w:rsid w:val="00C00E6A"/>
    <w:rsid w:val="00C0178D"/>
    <w:rsid w:val="00C05760"/>
    <w:rsid w:val="00C070C3"/>
    <w:rsid w:val="00C12023"/>
    <w:rsid w:val="00C12834"/>
    <w:rsid w:val="00C12F92"/>
    <w:rsid w:val="00C20BC6"/>
    <w:rsid w:val="00C22508"/>
    <w:rsid w:val="00C318D2"/>
    <w:rsid w:val="00C31D8E"/>
    <w:rsid w:val="00C3249B"/>
    <w:rsid w:val="00C363CE"/>
    <w:rsid w:val="00C40668"/>
    <w:rsid w:val="00C420A2"/>
    <w:rsid w:val="00C43157"/>
    <w:rsid w:val="00C434DB"/>
    <w:rsid w:val="00C47D6E"/>
    <w:rsid w:val="00C5267A"/>
    <w:rsid w:val="00C60E7A"/>
    <w:rsid w:val="00C64652"/>
    <w:rsid w:val="00C6688E"/>
    <w:rsid w:val="00C66A6D"/>
    <w:rsid w:val="00C71542"/>
    <w:rsid w:val="00C72023"/>
    <w:rsid w:val="00C80C45"/>
    <w:rsid w:val="00C832A7"/>
    <w:rsid w:val="00C83B78"/>
    <w:rsid w:val="00C87A19"/>
    <w:rsid w:val="00C90532"/>
    <w:rsid w:val="00C91AE2"/>
    <w:rsid w:val="00C92ABF"/>
    <w:rsid w:val="00C934CA"/>
    <w:rsid w:val="00CA606C"/>
    <w:rsid w:val="00CB1BB1"/>
    <w:rsid w:val="00CB25BA"/>
    <w:rsid w:val="00CB4B71"/>
    <w:rsid w:val="00CC1DC1"/>
    <w:rsid w:val="00CC2BA2"/>
    <w:rsid w:val="00CC322E"/>
    <w:rsid w:val="00CE0B28"/>
    <w:rsid w:val="00CE40FA"/>
    <w:rsid w:val="00CF49E3"/>
    <w:rsid w:val="00CF6F5E"/>
    <w:rsid w:val="00D00B8A"/>
    <w:rsid w:val="00D033FB"/>
    <w:rsid w:val="00D1079B"/>
    <w:rsid w:val="00D12BF8"/>
    <w:rsid w:val="00D16294"/>
    <w:rsid w:val="00D200A2"/>
    <w:rsid w:val="00D208F5"/>
    <w:rsid w:val="00D231E1"/>
    <w:rsid w:val="00D2355E"/>
    <w:rsid w:val="00D244AC"/>
    <w:rsid w:val="00D462D1"/>
    <w:rsid w:val="00D51A67"/>
    <w:rsid w:val="00D524F5"/>
    <w:rsid w:val="00D5429F"/>
    <w:rsid w:val="00D54779"/>
    <w:rsid w:val="00D56CE8"/>
    <w:rsid w:val="00D65FE5"/>
    <w:rsid w:val="00D810EF"/>
    <w:rsid w:val="00D84DA1"/>
    <w:rsid w:val="00D91862"/>
    <w:rsid w:val="00D91FC0"/>
    <w:rsid w:val="00D93D17"/>
    <w:rsid w:val="00D947F9"/>
    <w:rsid w:val="00D95019"/>
    <w:rsid w:val="00D969B8"/>
    <w:rsid w:val="00D96CB5"/>
    <w:rsid w:val="00D97A2F"/>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15B51"/>
    <w:rsid w:val="00E25A71"/>
    <w:rsid w:val="00E36B5F"/>
    <w:rsid w:val="00E42238"/>
    <w:rsid w:val="00E47FE7"/>
    <w:rsid w:val="00E521D7"/>
    <w:rsid w:val="00E5273E"/>
    <w:rsid w:val="00E60722"/>
    <w:rsid w:val="00E63DF8"/>
    <w:rsid w:val="00E652FE"/>
    <w:rsid w:val="00E74D53"/>
    <w:rsid w:val="00E8026F"/>
    <w:rsid w:val="00E90BDB"/>
    <w:rsid w:val="00E93CA4"/>
    <w:rsid w:val="00EA59DC"/>
    <w:rsid w:val="00EA749D"/>
    <w:rsid w:val="00EB56F4"/>
    <w:rsid w:val="00EC622C"/>
    <w:rsid w:val="00EC67CF"/>
    <w:rsid w:val="00ED1D3B"/>
    <w:rsid w:val="00ED29FA"/>
    <w:rsid w:val="00ED4AE2"/>
    <w:rsid w:val="00ED569D"/>
    <w:rsid w:val="00EE40FA"/>
    <w:rsid w:val="00EE509E"/>
    <w:rsid w:val="00EF2B30"/>
    <w:rsid w:val="00EF3FBA"/>
    <w:rsid w:val="00EF57D7"/>
    <w:rsid w:val="00EF67D2"/>
    <w:rsid w:val="00EF7A71"/>
    <w:rsid w:val="00F0277E"/>
    <w:rsid w:val="00F07389"/>
    <w:rsid w:val="00F17E34"/>
    <w:rsid w:val="00F27B7B"/>
    <w:rsid w:val="00F336EB"/>
    <w:rsid w:val="00F350B4"/>
    <w:rsid w:val="00F4322A"/>
    <w:rsid w:val="00F43441"/>
    <w:rsid w:val="00F45187"/>
    <w:rsid w:val="00F503F5"/>
    <w:rsid w:val="00F524A1"/>
    <w:rsid w:val="00F5404F"/>
    <w:rsid w:val="00F6239E"/>
    <w:rsid w:val="00F72865"/>
    <w:rsid w:val="00F731CF"/>
    <w:rsid w:val="00F76B2F"/>
    <w:rsid w:val="00F776B1"/>
    <w:rsid w:val="00F815F4"/>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3361</Words>
  <Characters>19160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2021-11-17T05:58:00Z</dcterms:created>
  <dcterms:modified xsi:type="dcterms:W3CDTF">2021-11-19T02:01:00Z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